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FC34DE" w14:textId="292DD667" w:rsidR="006F6B6D" w:rsidRPr="00703674" w:rsidRDefault="00C40295" w:rsidP="006F6B6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6F6B6D">
        <w:rPr>
          <w:rFonts w:ascii="Arial" w:hAnsi="Arial" w:cs="Arial"/>
          <w:b/>
          <w:bCs/>
          <w:sz w:val="28"/>
        </w:rPr>
        <w:t>3GPP TSG RAN</w:t>
      </w:r>
      <w:r w:rsidR="00255C08">
        <w:rPr>
          <w:rFonts w:ascii="Arial" w:hAnsi="Arial" w:cs="Arial"/>
          <w:b/>
          <w:bCs/>
          <w:sz w:val="28"/>
        </w:rPr>
        <w:t xml:space="preserve"> WG1 #118</w:t>
      </w:r>
      <w:r w:rsidR="00AA0208">
        <w:rPr>
          <w:rFonts w:ascii="Arial" w:hAnsi="Arial" w:cs="Arial"/>
          <w:b/>
          <w:bCs/>
          <w:sz w:val="28"/>
        </w:rPr>
        <w:t>bis</w:t>
      </w:r>
      <w:r w:rsidR="006F6B6D">
        <w:rPr>
          <w:rFonts w:ascii="Arial" w:hAnsi="Arial" w:cs="Arial"/>
          <w:b/>
          <w:bCs/>
          <w:sz w:val="28"/>
        </w:rPr>
        <w:tab/>
      </w:r>
      <w:r w:rsidR="006F6B6D">
        <w:rPr>
          <w:rFonts w:ascii="Arial" w:hAnsi="Arial" w:cs="Arial"/>
          <w:b/>
          <w:bCs/>
          <w:sz w:val="28"/>
        </w:rPr>
        <w:tab/>
      </w:r>
      <w:r w:rsidR="00CB465F">
        <w:rPr>
          <w:rFonts w:ascii="Arial" w:hAnsi="Arial" w:cs="Arial"/>
          <w:b/>
          <w:bCs/>
          <w:sz w:val="28"/>
        </w:rPr>
        <w:t>R1-240</w:t>
      </w:r>
      <w:r w:rsidR="00D943F9">
        <w:rPr>
          <w:rFonts w:ascii="Arial" w:hAnsi="Arial" w:cs="Arial"/>
          <w:b/>
          <w:bCs/>
          <w:sz w:val="28"/>
        </w:rPr>
        <w:t>7696</w:t>
      </w:r>
    </w:p>
    <w:p w14:paraId="77850389" w14:textId="5E86EBAF" w:rsidR="006F6B6D" w:rsidRDefault="00AA0208" w:rsidP="00CB465F">
      <w:pPr>
        <w:tabs>
          <w:tab w:val="center" w:pos="4536"/>
          <w:tab w:val="right" w:pos="7938"/>
          <w:tab w:val="right" w:pos="9639"/>
        </w:tabs>
        <w:ind w:right="2"/>
        <w:rPr>
          <w:rFonts w:ascii="Arial" w:eastAsia="MS Mincho" w:hAnsi="Arial" w:cs="Arial"/>
          <w:b/>
          <w:bCs/>
          <w:sz w:val="28"/>
          <w:lang w:eastAsia="ja-JP"/>
        </w:rPr>
      </w:pPr>
      <w:r>
        <w:rPr>
          <w:rFonts w:ascii="Arial" w:eastAsia="宋体" w:hAnsi="Arial" w:cs="Arial"/>
          <w:b/>
          <w:sz w:val="28"/>
          <w:szCs w:val="28"/>
          <w:lang w:eastAsia="zh-CN"/>
        </w:rPr>
        <w:t>H</w:t>
      </w:r>
      <w:r>
        <w:rPr>
          <w:rFonts w:ascii="Arial" w:eastAsia="宋体" w:hAnsi="Arial" w:cs="Arial" w:hint="eastAsia"/>
          <w:b/>
          <w:sz w:val="28"/>
          <w:szCs w:val="28"/>
          <w:lang w:eastAsia="zh-CN"/>
        </w:rPr>
        <w:t>efei</w:t>
      </w:r>
      <w:r w:rsidRPr="0010052A">
        <w:rPr>
          <w:rFonts w:ascii="Arial" w:eastAsia="宋体" w:hAnsi="Arial" w:cs="Arial"/>
          <w:b/>
          <w:sz w:val="28"/>
          <w:szCs w:val="28"/>
          <w:lang w:eastAsia="zh-CN"/>
        </w:rPr>
        <w:t xml:space="preserve">, </w:t>
      </w:r>
      <w:r>
        <w:rPr>
          <w:rFonts w:ascii="Arial" w:eastAsia="宋体" w:hAnsi="Arial" w:cs="Arial"/>
          <w:b/>
          <w:sz w:val="28"/>
          <w:szCs w:val="28"/>
          <w:lang w:eastAsia="zh-CN"/>
        </w:rPr>
        <w:t>C</w:t>
      </w:r>
      <w:r>
        <w:rPr>
          <w:rFonts w:ascii="Arial" w:eastAsia="宋体" w:hAnsi="Arial" w:cs="Arial" w:hint="eastAsia"/>
          <w:b/>
          <w:sz w:val="28"/>
          <w:szCs w:val="28"/>
          <w:lang w:eastAsia="zh-CN"/>
        </w:rPr>
        <w:t>hina</w:t>
      </w:r>
      <w:r w:rsidRPr="0010052A">
        <w:rPr>
          <w:rFonts w:ascii="Arial" w:eastAsia="宋体" w:hAnsi="Arial" w:cs="Arial"/>
          <w:b/>
          <w:sz w:val="28"/>
          <w:szCs w:val="28"/>
          <w:lang w:eastAsia="zh-CN"/>
        </w:rPr>
        <w:t xml:space="preserve">, </w:t>
      </w:r>
      <w:r>
        <w:rPr>
          <w:rFonts w:ascii="Arial" w:eastAsia="宋体" w:hAnsi="Arial" w:cs="Arial" w:hint="eastAsia"/>
          <w:b/>
          <w:sz w:val="28"/>
          <w:szCs w:val="28"/>
          <w:lang w:eastAsia="zh-CN"/>
        </w:rPr>
        <w:t>October</w:t>
      </w:r>
      <w:r>
        <w:rPr>
          <w:rFonts w:ascii="Arial" w:eastAsia="宋体" w:hAnsi="Arial" w:cs="Arial"/>
          <w:b/>
          <w:sz w:val="28"/>
          <w:szCs w:val="28"/>
          <w:lang w:eastAsia="zh-CN"/>
        </w:rPr>
        <w:t xml:space="preserve"> </w:t>
      </w:r>
      <w:r w:rsidRPr="0010052A">
        <w:rPr>
          <w:rFonts w:ascii="Arial" w:eastAsia="宋体" w:hAnsi="Arial" w:cs="Arial"/>
          <w:b/>
          <w:sz w:val="28"/>
          <w:szCs w:val="28"/>
          <w:lang w:eastAsia="zh-CN"/>
        </w:rPr>
        <w:t>1</w:t>
      </w:r>
      <w:r>
        <w:rPr>
          <w:rFonts w:ascii="Arial" w:eastAsia="宋体" w:hAnsi="Arial" w:cs="Arial"/>
          <w:b/>
          <w:sz w:val="28"/>
          <w:szCs w:val="28"/>
          <w:lang w:eastAsia="zh-CN"/>
        </w:rPr>
        <w:t>4</w:t>
      </w:r>
      <w:r w:rsidRPr="0010052A">
        <w:rPr>
          <w:rFonts w:ascii="Arial" w:eastAsia="宋体" w:hAnsi="Arial" w:cs="Arial"/>
          <w:b/>
          <w:sz w:val="28"/>
          <w:szCs w:val="28"/>
          <w:vertAlign w:val="superscript"/>
          <w:lang w:eastAsia="zh-CN"/>
        </w:rPr>
        <w:t>th</w:t>
      </w:r>
      <w:r w:rsidRPr="0010052A">
        <w:rPr>
          <w:rFonts w:ascii="Arial" w:eastAsia="宋体" w:hAnsi="Arial" w:cs="Arial"/>
          <w:b/>
          <w:sz w:val="28"/>
          <w:szCs w:val="28"/>
          <w:lang w:eastAsia="zh-CN"/>
        </w:rPr>
        <w:t xml:space="preserve"> – </w:t>
      </w:r>
      <w:r>
        <w:rPr>
          <w:rFonts w:ascii="Arial" w:eastAsia="宋体" w:hAnsi="Arial" w:cs="Arial"/>
          <w:b/>
          <w:sz w:val="28"/>
          <w:szCs w:val="28"/>
          <w:lang w:eastAsia="zh-CN"/>
        </w:rPr>
        <w:t>18</w:t>
      </w:r>
      <w:r>
        <w:rPr>
          <w:rFonts w:ascii="Arial" w:eastAsia="宋体" w:hAnsi="Arial" w:cs="Arial" w:hint="eastAsia"/>
          <w:b/>
          <w:sz w:val="28"/>
          <w:szCs w:val="28"/>
          <w:vertAlign w:val="superscript"/>
          <w:lang w:eastAsia="zh-CN"/>
        </w:rPr>
        <w:t>th</w:t>
      </w:r>
      <w:r w:rsidR="00CB465F">
        <w:rPr>
          <w:rFonts w:ascii="Arial" w:eastAsia="MS Mincho" w:hAnsi="Arial" w:cs="Arial"/>
          <w:b/>
          <w:bCs/>
          <w:sz w:val="28"/>
          <w:lang w:eastAsia="ja-JP"/>
        </w:rPr>
        <w:t>, 2024</w:t>
      </w:r>
    </w:p>
    <w:p w14:paraId="790C703D" w14:textId="77777777" w:rsidR="00AA0208" w:rsidRPr="00CB465F" w:rsidRDefault="00AA0208" w:rsidP="00CB465F">
      <w:pPr>
        <w:tabs>
          <w:tab w:val="center" w:pos="4536"/>
          <w:tab w:val="right" w:pos="7938"/>
          <w:tab w:val="right" w:pos="9639"/>
        </w:tabs>
        <w:ind w:right="2"/>
        <w:rPr>
          <w:rFonts w:eastAsia="MS Mincho" w:cs="Arial"/>
          <w:b/>
          <w:bCs/>
          <w:sz w:val="28"/>
          <w:lang w:eastAsia="ja-JP"/>
        </w:rPr>
      </w:pPr>
    </w:p>
    <w:p w14:paraId="54A3A379" w14:textId="2BCCD164" w:rsidR="00EA7B6F" w:rsidRPr="00DC313B" w:rsidRDefault="00EA7B6F" w:rsidP="006F6B6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C270E5">
        <w:rPr>
          <w:b/>
          <w:lang w:eastAsia="zh-CN"/>
        </w:rPr>
        <w:t>1.</w:t>
      </w:r>
      <w:r w:rsidR="00AA0208">
        <w:rPr>
          <w:b/>
          <w:lang w:eastAsia="zh-CN"/>
        </w:rPr>
        <w:t>4</w:t>
      </w:r>
      <w:r w:rsidR="00C270E5">
        <w:rPr>
          <w:b/>
          <w:lang w:eastAsia="zh-CN"/>
        </w:rPr>
        <w:t>.</w:t>
      </w:r>
      <w:r w:rsidR="00AA0208">
        <w:rPr>
          <w:b/>
          <w:lang w:eastAsia="zh-CN"/>
        </w:rPr>
        <w:t>1</w:t>
      </w:r>
    </w:p>
    <w:p w14:paraId="24C346E1" w14:textId="37268996"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r w:rsidR="00CB465F">
        <w:rPr>
          <w:b/>
          <w:lang w:eastAsia="zh-CN"/>
        </w:rPr>
        <w:t>, BUPT</w:t>
      </w:r>
    </w:p>
    <w:p w14:paraId="7282EB1E" w14:textId="0F16F768"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w:t>
      </w:r>
      <w:r w:rsidR="00057577">
        <w:rPr>
          <w:b/>
        </w:rPr>
        <w:t>compression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15D7414D"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 xml:space="preserve">105 meeting, </w:t>
      </w:r>
      <w:r>
        <w:rPr>
          <w:rFonts w:hint="eastAsia"/>
          <w:lang w:eastAsia="zh-CN"/>
        </w:rPr>
        <w:t>revised</w:t>
      </w:r>
      <w:r>
        <w:rPr>
          <w:lang w:eastAsia="zh-CN"/>
        </w:rPr>
        <w:t xml:space="preserve"> WID on AI/ML for NR Air interface is approved [1]</w:t>
      </w:r>
      <w:r w:rsidR="008F04C7">
        <w:rPr>
          <w:lang w:eastAsia="zh-CN"/>
        </w:rPr>
        <w:t xml:space="preserve">. </w:t>
      </w:r>
      <w:r w:rsidR="0005416E">
        <w:rPr>
          <w:lang w:eastAsia="zh-CN"/>
        </w:rPr>
        <w:t xml:space="preserve">In </w:t>
      </w:r>
      <w:r w:rsidR="0005416E">
        <w:rPr>
          <w:iCs/>
        </w:rPr>
        <w:t>this work item</w:t>
      </w:r>
      <w:r w:rsidR="0005416E" w:rsidRPr="0005416E">
        <w:rPr>
          <w:lang w:eastAsia="zh-CN"/>
        </w:rPr>
        <w:t xml:space="preserve">, </w:t>
      </w:r>
      <w:r w:rsidR="0005416E">
        <w:rPr>
          <w:rFonts w:hint="eastAsia"/>
          <w:lang w:eastAsia="zh-CN"/>
        </w:rPr>
        <w:t>the</w:t>
      </w:r>
      <w:r w:rsidR="0005416E" w:rsidRPr="0005416E">
        <w:rPr>
          <w:lang w:eastAsia="zh-CN"/>
        </w:rPr>
        <w:t xml:space="preserve"> normative support for a common AI/ML framework for air interfaces and enable the use cases recommended in the previous study. In addition, further research will be conducted to address some of the problems found in the previous </w:t>
      </w:r>
      <w:r w:rsidR="0005416E">
        <w:rPr>
          <w:lang w:eastAsia="zh-CN"/>
        </w:rPr>
        <w:t>study phase</w:t>
      </w:r>
      <w:r w:rsidR="00057577">
        <w:rPr>
          <w:lang w:eastAsia="zh-CN"/>
        </w:rPr>
        <w:t xml:space="preserve"> for CSI compression</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58098C0E" w14:textId="77777777" w:rsidR="00AA0208" w:rsidRDefault="00AA0208" w:rsidP="00AA0208">
            <w:pPr>
              <w:spacing w:after="0"/>
              <w:rPr>
                <w:bCs/>
              </w:rPr>
            </w:pPr>
            <w:r>
              <w:rPr>
                <w:bCs/>
              </w:rPr>
              <w:t>Study objectives</w:t>
            </w:r>
            <w:del w:id="2" w:author="Juan Montojo" w:date="2024-09-10T22:29:00Z">
              <w:r w:rsidDel="00D961B4">
                <w:rPr>
                  <w:bCs/>
                </w:rPr>
                <w:delText xml:space="preserve"> with corresponding checkpoints in RAN#105 (Sept ’24)</w:delText>
              </w:r>
            </w:del>
            <w:r>
              <w:rPr>
                <w:bCs/>
              </w:rPr>
              <w:t>:</w:t>
            </w:r>
          </w:p>
          <w:p w14:paraId="014EDEE4" w14:textId="77777777" w:rsidR="00AA0208" w:rsidRDefault="00AA0208" w:rsidP="00AA0208">
            <w:pPr>
              <w:numPr>
                <w:ilvl w:val="0"/>
                <w:numId w:val="12"/>
              </w:numPr>
              <w:overflowPunct w:val="0"/>
              <w:snapToGrid/>
              <w:spacing w:after="0"/>
              <w:jc w:val="left"/>
              <w:textAlignment w:val="baseline"/>
              <w:rPr>
                <w:bCs/>
              </w:rPr>
            </w:pPr>
            <w:r>
              <w:rPr>
                <w:bCs/>
              </w:rPr>
              <w:t xml:space="preserve">CSI feedback enhancement [RAN1]: </w:t>
            </w:r>
          </w:p>
          <w:p w14:paraId="49C97039" w14:textId="77777777" w:rsidR="00AA0208" w:rsidRDefault="00AA0208" w:rsidP="00AA0208">
            <w:pPr>
              <w:numPr>
                <w:ilvl w:val="1"/>
                <w:numId w:val="12"/>
              </w:numPr>
              <w:overflowPunct w:val="0"/>
              <w:snapToGrid/>
              <w:spacing w:after="0"/>
              <w:jc w:val="left"/>
              <w:textAlignment w:val="baseline"/>
              <w:rPr>
                <w:bCs/>
              </w:rPr>
            </w:pPr>
            <w:r>
              <w:rPr>
                <w:bCs/>
              </w:rPr>
              <w:t>For CSI compression (two-sided model), further study ways to:</w:t>
            </w:r>
          </w:p>
          <w:p w14:paraId="4FE318AB" w14:textId="77777777" w:rsidR="00AA0208" w:rsidRDefault="00AA0208" w:rsidP="00AA0208">
            <w:pPr>
              <w:numPr>
                <w:ilvl w:val="2"/>
                <w:numId w:val="12"/>
              </w:numPr>
              <w:overflowPunct w:val="0"/>
              <w:snapToGrid/>
              <w:spacing w:after="0"/>
              <w:jc w:val="left"/>
              <w:textAlignment w:val="baseline"/>
              <w:rPr>
                <w:bCs/>
              </w:rPr>
            </w:pPr>
            <w:r>
              <w:rPr>
                <w:bCs/>
              </w:rPr>
              <w:t>Improve t</w:t>
            </w:r>
            <w:r w:rsidRPr="00000D9E">
              <w:rPr>
                <w:bCs/>
              </w:rPr>
              <w:t>rade-off between performance and complexity/overhead</w:t>
            </w:r>
          </w:p>
          <w:p w14:paraId="563634E2" w14:textId="77777777" w:rsidR="00AA0208" w:rsidRPr="00000D9E" w:rsidRDefault="00AA0208" w:rsidP="00AA0208">
            <w:pPr>
              <w:numPr>
                <w:ilvl w:val="3"/>
                <w:numId w:val="12"/>
              </w:numPr>
              <w:overflowPunct w:val="0"/>
              <w:snapToGrid/>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789796FE" w14:textId="77777777" w:rsidR="00AA0208" w:rsidRDefault="00AA0208" w:rsidP="00AA0208">
            <w:pPr>
              <w:numPr>
                <w:ilvl w:val="2"/>
                <w:numId w:val="12"/>
              </w:numPr>
              <w:overflowPunct w:val="0"/>
              <w:snapToGrid/>
              <w:spacing w:after="0"/>
              <w:jc w:val="left"/>
              <w:textAlignment w:val="baseline"/>
              <w:rPr>
                <w:bCs/>
              </w:rPr>
            </w:pPr>
            <w:r>
              <w:rPr>
                <w:bCs/>
              </w:rPr>
              <w:t>Alleviate/resolve i</w:t>
            </w:r>
            <w:r w:rsidRPr="00000D9E">
              <w:rPr>
                <w:bCs/>
              </w:rPr>
              <w:t>ssues related to inter-vendor training collaboration.</w:t>
            </w:r>
          </w:p>
          <w:p w14:paraId="6A8886C1" w14:textId="77777777" w:rsidR="00AA0208" w:rsidRPr="00000D9E" w:rsidRDefault="00AA0208" w:rsidP="00AA0208">
            <w:pPr>
              <w:spacing w:after="0"/>
              <w:ind w:left="1440"/>
              <w:rPr>
                <w:bCs/>
              </w:rPr>
            </w:pPr>
            <w:r>
              <w:rPr>
                <w:bCs/>
              </w:rPr>
              <w:t>while addressing</w:t>
            </w:r>
            <w:ins w:id="3" w:author="Juan Montojo" w:date="2024-09-10T22:30:00Z">
              <w:r>
                <w:rPr>
                  <w:bCs/>
                </w:rPr>
                <w:t xml:space="preserve"> necessary specification impact analysis, as well as,</w:t>
              </w:r>
            </w:ins>
            <w:r>
              <w:rPr>
                <w:bCs/>
              </w:rPr>
              <w:t xml:space="preserve"> other aspects requiring further study/conclusion as captured in the conclusions section of the TR 38.843. </w:t>
            </w:r>
          </w:p>
          <w:p w14:paraId="12A69D51" w14:textId="77777777" w:rsidR="00AA0208" w:rsidRDefault="00AA0208" w:rsidP="00AA0208">
            <w:pPr>
              <w:numPr>
                <w:ilvl w:val="1"/>
                <w:numId w:val="12"/>
              </w:numPr>
              <w:overflowPunct w:val="0"/>
              <w:snapToGrid/>
              <w:spacing w:after="0"/>
              <w:jc w:val="left"/>
              <w:textAlignment w:val="baseline"/>
              <w:rPr>
                <w:bCs/>
              </w:rPr>
            </w:pPr>
            <w:del w:id="4" w:author="Juan Montojo" w:date="2024-09-10T22:29:00Z">
              <w:r w:rsidRPr="000D006A" w:rsidDel="00D961B4">
                <w:rPr>
                  <w:bCs/>
                </w:rPr>
                <w:delText>For CSI prediction</w:delText>
              </w:r>
              <w:r w:rsidDel="00D961B4">
                <w:rPr>
                  <w:bCs/>
                </w:rPr>
                <w:delText xml:space="preserve"> (UE-sided model)</w:delText>
              </w:r>
              <w:r w:rsidRPr="000D006A" w:rsidDel="00D961B4">
                <w:rPr>
                  <w:bCs/>
                </w:rPr>
                <w:delText xml:space="preserve">, further study performance gain over </w:delText>
              </w:r>
              <w:r w:rsidDel="00D961B4">
                <w:rPr>
                  <w:bCs/>
                </w:rPr>
                <w:delText>Rel-18</w:delText>
              </w:r>
              <w:r w:rsidRPr="000D006A" w:rsidDel="00D961B4">
                <w:rPr>
                  <w:bCs/>
                </w:rPr>
                <w:delText xml:space="preserve"> non-AI/ML based approach and associated complexity, while addressing </w:delText>
              </w:r>
              <w:bookmarkStart w:id="5" w:name="_Hlk152950038"/>
              <w:r w:rsidRPr="000D006A" w:rsidDel="00D961B4">
                <w:rPr>
                  <w:bCs/>
                </w:rPr>
                <w:delText>other aspects requiring further study/conclusion as captured in the conclusions section of the TR 38.843</w:delText>
              </w:r>
              <w:bookmarkEnd w:id="5"/>
              <w:r w:rsidDel="00D961B4">
                <w:rPr>
                  <w:bCs/>
                </w:rPr>
                <w:delText xml:space="preserve"> (e.g., cell/site specific model could be considered to improve performance gain)</w:delText>
              </w:r>
              <w:r w:rsidRPr="000D006A" w:rsidDel="00D961B4">
                <w:rPr>
                  <w:bCs/>
                </w:rPr>
                <w:delText xml:space="preserve">. </w:delText>
              </w:r>
            </w:del>
          </w:p>
          <w:p w14:paraId="1D796A33" w14:textId="35C8163A" w:rsidR="008F04C7" w:rsidRPr="00057577" w:rsidRDefault="008F04C7" w:rsidP="004B3476">
            <w:pPr>
              <w:numPr>
                <w:ilvl w:val="1"/>
                <w:numId w:val="12"/>
              </w:numPr>
              <w:overflowPunct w:val="0"/>
              <w:snapToGrid/>
              <w:spacing w:after="0"/>
              <w:jc w:val="left"/>
              <w:textAlignment w:val="baseline"/>
              <w:rPr>
                <w:bCs/>
              </w:rPr>
            </w:pPr>
          </w:p>
        </w:tc>
      </w:tr>
    </w:tbl>
    <w:p w14:paraId="2D087C88" w14:textId="50D9483E"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w:t>
      </w:r>
      <w:r w:rsidR="00057577">
        <w:rPr>
          <w:lang w:eastAsia="zh-CN"/>
        </w:rPr>
        <w:t>compression</w:t>
      </w:r>
      <w:r>
        <w:rPr>
          <w:lang w:eastAsia="zh-CN"/>
        </w:rPr>
        <w:t>.</w:t>
      </w:r>
    </w:p>
    <w:p w14:paraId="2A07DB45" w14:textId="198DDE24" w:rsidR="00B55C79" w:rsidRDefault="00B55C79" w:rsidP="00FB6AE4">
      <w:pPr>
        <w:pStyle w:val="1"/>
        <w:rPr>
          <w:lang w:eastAsia="zh-CN"/>
        </w:rPr>
      </w:pPr>
      <w:r>
        <w:rPr>
          <w:rFonts w:hint="eastAsia"/>
          <w:lang w:eastAsia="zh-CN"/>
        </w:rPr>
        <w:t>Discussion</w:t>
      </w:r>
    </w:p>
    <w:p w14:paraId="728FBCC1" w14:textId="40A2EFAC" w:rsidR="002D3FD3" w:rsidRDefault="002D3FD3" w:rsidP="002D3FD3">
      <w:pPr>
        <w:pStyle w:val="2"/>
        <w:rPr>
          <w:lang w:eastAsia="zh-CN"/>
        </w:rPr>
      </w:pPr>
      <w:r>
        <w:rPr>
          <w:lang w:eastAsia="zh-CN"/>
        </w:rPr>
        <w:t>S</w:t>
      </w:r>
      <w:r w:rsidRPr="002D3FD3">
        <w:rPr>
          <w:lang w:eastAsia="zh-CN"/>
        </w:rPr>
        <w:t>patial</w:t>
      </w:r>
      <w:r>
        <w:rPr>
          <w:lang w:eastAsia="zh-CN"/>
        </w:rPr>
        <w:t>-T</w:t>
      </w:r>
      <w:r w:rsidRPr="002D3FD3">
        <w:rPr>
          <w:lang w:eastAsia="zh-CN"/>
        </w:rPr>
        <w:t>emporal</w:t>
      </w:r>
      <w:r>
        <w:rPr>
          <w:lang w:eastAsia="zh-CN"/>
        </w:rPr>
        <w:t>-F</w:t>
      </w:r>
      <w:r w:rsidRPr="002D3FD3">
        <w:rPr>
          <w:lang w:eastAsia="zh-CN"/>
        </w:rPr>
        <w:t xml:space="preserve">requency compression </w:t>
      </w:r>
    </w:p>
    <w:p w14:paraId="6E57AC14" w14:textId="17BA1005" w:rsidR="00C170EA" w:rsidRDefault="00C170EA" w:rsidP="00C170EA">
      <w:r>
        <w:rPr>
          <w:rFonts w:hint="eastAsia"/>
          <w:lang w:eastAsia="zh-CN"/>
        </w:rPr>
        <w:t>I</w:t>
      </w:r>
      <w:r>
        <w:rPr>
          <w:lang w:eastAsia="zh-CN"/>
        </w:rPr>
        <w:t xml:space="preserve">n R18, AI-based CSI </w:t>
      </w:r>
      <w:r w:rsidRPr="00C170EA">
        <w:rPr>
          <w:lang w:eastAsia="zh-CN"/>
        </w:rPr>
        <w:t>Spatial-Frequency</w:t>
      </w:r>
      <w:r>
        <w:rPr>
          <w:lang w:eastAsia="zh-CN"/>
        </w:rPr>
        <w:t>(S-F) compress</w:t>
      </w:r>
      <w:r w:rsidR="00762CC1">
        <w:rPr>
          <w:lang w:eastAsia="zh-CN"/>
        </w:rPr>
        <w:t xml:space="preserve"> had been studied</w:t>
      </w:r>
      <w:r>
        <w:t>, including performance gain over non-AI/ML benchmark for UPT gain and SGCS gain, generalization evaluation, training collaboration types</w:t>
      </w:r>
      <w:r w:rsidR="00D20759">
        <w:t xml:space="preserve"> comparison. However, f</w:t>
      </w:r>
      <w:r w:rsidR="00D20759" w:rsidRPr="00D20759">
        <w:t>rom RAN1 perspective, there is no consensus on the recommendation of CSI compression</w:t>
      </w:r>
      <w:r w:rsidR="00D20759">
        <w:t xml:space="preserve">. </w:t>
      </w:r>
      <w:r w:rsidR="00762CC1">
        <w:t>According to the WID</w:t>
      </w:r>
      <w:r w:rsidR="002242F7">
        <w:t xml:space="preserve"> [1]</w:t>
      </w:r>
      <w:r w:rsidR="00762CC1">
        <w:rPr>
          <w:rFonts w:hint="eastAsia"/>
          <w:lang w:eastAsia="zh-CN"/>
        </w:rPr>
        <w:t>，</w:t>
      </w:r>
      <w:r w:rsidR="00762CC1">
        <w:t xml:space="preserve"> t</w:t>
      </w:r>
      <w:r w:rsidR="00D20759">
        <w:t>he t</w:t>
      </w:r>
      <w:r w:rsidR="00D20759" w:rsidRPr="00D20759">
        <w:t>rade-off between performance and complexity/overhead</w:t>
      </w:r>
      <w:r w:rsidR="00D20759">
        <w:t xml:space="preserve"> should be further studied</w:t>
      </w:r>
      <w:r w:rsidR="00C774D9">
        <w:t xml:space="preserve">, </w:t>
      </w:r>
      <w:r w:rsidR="00762CC1">
        <w:t>such as</w:t>
      </w:r>
      <w:r w:rsidR="00C774D9" w:rsidRPr="00C774D9">
        <w:t xml:space="preserve"> extending the spatial/frequency compression to spatial/temporal/frequency compression, </w:t>
      </w:r>
      <w:r w:rsidR="00762CC1">
        <w:t xml:space="preserve">and </w:t>
      </w:r>
      <w:r w:rsidR="00C774D9" w:rsidRPr="00C774D9">
        <w:t>cell/site specific models</w:t>
      </w:r>
      <w:r w:rsidR="00C774D9">
        <w:t xml:space="preserve"> or</w:t>
      </w:r>
      <w:r w:rsidR="00C774D9" w:rsidRPr="00C774D9">
        <w:t xml:space="preserve"> CSI compression plus prediction</w:t>
      </w:r>
      <w:r w:rsidR="00C774D9">
        <w:t>.</w:t>
      </w:r>
    </w:p>
    <w:p w14:paraId="0A72BA09" w14:textId="7BF4F287" w:rsidR="00C170EA" w:rsidRPr="00C170EA" w:rsidRDefault="00C774D9" w:rsidP="00D67C9F">
      <w:pPr>
        <w:rPr>
          <w:lang w:eastAsia="zh-CN"/>
        </w:rPr>
      </w:pPr>
      <w:r>
        <w:t xml:space="preserve">In this contribution, the AI-based CSI </w:t>
      </w:r>
      <w:r w:rsidRPr="00C774D9">
        <w:t>Spatial-Temporal-Frequency</w:t>
      </w:r>
      <w:r>
        <w:t xml:space="preserve"> (S-T-F)</w:t>
      </w:r>
      <w:r w:rsidRPr="00C774D9">
        <w:t xml:space="preserve"> compression</w:t>
      </w:r>
      <w:r w:rsidR="002242F7">
        <w:t xml:space="preserve"> is adopted</w:t>
      </w:r>
      <w:r w:rsidR="00276CCA">
        <w:t xml:space="preserve">. </w:t>
      </w:r>
      <w:r w:rsidR="00332B54">
        <w:t>T</w:t>
      </w:r>
      <w:r w:rsidR="00EE20BD">
        <w:t xml:space="preserve">he </w:t>
      </w:r>
      <w:r w:rsidR="00EE20BD" w:rsidRPr="00EE20BD">
        <w:t xml:space="preserve">historical </w:t>
      </w:r>
      <w:r w:rsidR="00EE20BD">
        <w:t>CSI</w:t>
      </w:r>
      <w:r w:rsidR="00EE20BD" w:rsidRPr="00EE20BD">
        <w:t xml:space="preserve"> from previous slots</w:t>
      </w:r>
      <w:r w:rsidR="00FE20B7">
        <w:t xml:space="preserve"> can </w:t>
      </w:r>
      <w:r w:rsidR="00EE20BD">
        <w:t>be used</w:t>
      </w:r>
      <w:r w:rsidR="00EE20BD" w:rsidRPr="00EE20BD">
        <w:t xml:space="preserve"> to compress the CSI of the current slot</w:t>
      </w:r>
      <w:r w:rsidR="00EE20BD">
        <w:t xml:space="preserve"> at encoder side</w:t>
      </w:r>
      <w:r w:rsidR="00EE20BD" w:rsidRPr="00EE20BD">
        <w:t xml:space="preserve">. </w:t>
      </w:r>
    </w:p>
    <w:p w14:paraId="4BE6011E" w14:textId="7E7856F1" w:rsidR="002D3FD3" w:rsidRPr="002F25F4" w:rsidRDefault="002D3FD3" w:rsidP="002D3FD3">
      <w:pPr>
        <w:pStyle w:val="2"/>
        <w:rPr>
          <w:lang w:eastAsia="zh-CN"/>
        </w:rPr>
      </w:pPr>
      <w:r w:rsidRPr="008B1C48">
        <w:rPr>
          <w:lang w:eastAsia="zh-CN"/>
        </w:rPr>
        <w:t xml:space="preserve">Evaluations for CSI </w:t>
      </w:r>
      <w:r w:rsidR="008830A8">
        <w:rPr>
          <w:lang w:eastAsia="zh-CN"/>
        </w:rPr>
        <w:t xml:space="preserve">S-T-F </w:t>
      </w:r>
      <w:r w:rsidRPr="008B1C48">
        <w:rPr>
          <w:lang w:eastAsia="zh-CN"/>
        </w:rPr>
        <w:t>compression</w:t>
      </w:r>
    </w:p>
    <w:p w14:paraId="165218C6" w14:textId="77777777" w:rsidR="00F60947" w:rsidRDefault="00F60947" w:rsidP="00D67C9F">
      <w:pPr>
        <w:rPr>
          <w:lang w:val="en-GB" w:eastAsia="zh-CN"/>
        </w:rPr>
      </w:pPr>
    </w:p>
    <w:p w14:paraId="1E5709AD" w14:textId="34CE05CA" w:rsidR="00EC4D7C" w:rsidRDefault="00F674B6" w:rsidP="00F674B6">
      <w:pPr>
        <w:pStyle w:val="3"/>
        <w:rPr>
          <w:lang w:eastAsia="zh-CN"/>
        </w:rPr>
      </w:pPr>
      <w:r w:rsidRPr="00F674B6">
        <w:rPr>
          <w:lang w:eastAsia="zh-CN"/>
        </w:rPr>
        <w:lastRenderedPageBreak/>
        <w:t xml:space="preserve">Evaluations for CSI S-T-F compression </w:t>
      </w:r>
      <w:r>
        <w:rPr>
          <w:lang w:eastAsia="zh-CN"/>
        </w:rPr>
        <w:t>case 2</w:t>
      </w:r>
    </w:p>
    <w:p w14:paraId="484111DB" w14:textId="44131B2E" w:rsidR="001C3610" w:rsidRPr="00021B92" w:rsidRDefault="00FE20B7" w:rsidP="00EC4D7C">
      <w:pPr>
        <w:rPr>
          <w:lang w:val="en-GB" w:eastAsia="zh-CN"/>
        </w:rPr>
      </w:pPr>
      <w:r>
        <w:rPr>
          <w:lang w:val="en-GB" w:eastAsia="zh-CN"/>
        </w:rPr>
        <w:t>I</w:t>
      </w:r>
      <w:r w:rsidR="00EC4D7C">
        <w:rPr>
          <w:lang w:val="en-GB" w:eastAsia="zh-CN"/>
        </w:rPr>
        <w:t>t has been agreed that</w:t>
      </w:r>
      <w:r w:rsidR="00EC4D7C" w:rsidRPr="00D67C9F">
        <w:rPr>
          <w:lang w:val="en-GB" w:eastAsia="zh-CN"/>
        </w:rPr>
        <w:t xml:space="preserve"> </w:t>
      </w:r>
      <w:r w:rsidR="00EC4D7C">
        <w:rPr>
          <w:lang w:val="en-GB" w:eastAsia="zh-CN"/>
        </w:rPr>
        <w:t>f</w:t>
      </w:r>
      <w:r w:rsidR="00EC4D7C" w:rsidRPr="009F67B6">
        <w:rPr>
          <w:lang w:val="en-GB" w:eastAsia="zh-CN"/>
        </w:rPr>
        <w:t xml:space="preserve">or the evaluation of the AI based CSI compression sub use cases, a two-sided model is considered, including an </w:t>
      </w:r>
      <w:r>
        <w:rPr>
          <w:lang w:val="en-GB" w:eastAsia="zh-CN"/>
        </w:rPr>
        <w:t>encoder</w:t>
      </w:r>
      <w:r w:rsidR="00EC4D7C" w:rsidRPr="009F67B6">
        <w:rPr>
          <w:lang w:val="en-GB" w:eastAsia="zh-CN"/>
        </w:rPr>
        <w:t xml:space="preserve"> part and a</w:t>
      </w:r>
      <w:r>
        <w:rPr>
          <w:lang w:val="en-GB" w:eastAsia="zh-CN"/>
        </w:rPr>
        <w:t xml:space="preserve"> decoder</w:t>
      </w:r>
      <w:r w:rsidR="00EC4D7C" w:rsidRPr="009F67B6" w:rsidDel="005A4C79">
        <w:rPr>
          <w:lang w:val="en-GB" w:eastAsia="zh-CN"/>
        </w:rPr>
        <w:t xml:space="preserve"> </w:t>
      </w:r>
      <w:r w:rsidR="00EC4D7C" w:rsidRPr="009F67B6">
        <w:rPr>
          <w:lang w:val="en-GB" w:eastAsia="zh-CN"/>
        </w:rPr>
        <w:t>part</w:t>
      </w:r>
      <w:r w:rsidR="00EC4D7C">
        <w:rPr>
          <w:lang w:val="en-GB" w:eastAsia="zh-CN"/>
        </w:rPr>
        <w:t>. So in the simulation</w:t>
      </w:r>
      <w:r>
        <w:rPr>
          <w:lang w:val="en-GB" w:eastAsia="zh-CN"/>
        </w:rPr>
        <w:t xml:space="preserve"> of CSI S-T-F compression</w:t>
      </w:r>
      <w:r w:rsidR="00F674B6">
        <w:rPr>
          <w:lang w:val="en-GB" w:eastAsia="zh-CN"/>
        </w:rPr>
        <w:t xml:space="preserve"> case 2</w:t>
      </w:r>
      <w:r w:rsidR="00F542D2">
        <w:rPr>
          <w:lang w:val="en-GB" w:eastAsia="zh-CN"/>
        </w:rPr>
        <w:t>, a</w:t>
      </w:r>
      <w:r w:rsidR="00EC4D7C">
        <w:rPr>
          <w:lang w:val="en-GB" w:eastAsia="zh-CN"/>
        </w:rPr>
        <w:t xml:space="preserve"> Transformer </w:t>
      </w:r>
      <w:r>
        <w:rPr>
          <w:lang w:val="en-GB" w:eastAsia="zh-CN"/>
        </w:rPr>
        <w:t>bac</w:t>
      </w:r>
      <w:r w:rsidR="00F542D2">
        <w:rPr>
          <w:lang w:val="en-GB" w:eastAsia="zh-CN"/>
        </w:rPr>
        <w:t>k</w:t>
      </w:r>
      <w:r>
        <w:rPr>
          <w:lang w:val="en-GB" w:eastAsia="zh-CN"/>
        </w:rPr>
        <w:t>bone</w:t>
      </w:r>
      <w:r w:rsidR="00F542D2">
        <w:rPr>
          <w:lang w:val="en-GB" w:eastAsia="zh-CN"/>
        </w:rPr>
        <w:t xml:space="preserve"> </w:t>
      </w:r>
      <w:r w:rsidR="002242F7">
        <w:rPr>
          <w:lang w:val="en-GB" w:eastAsia="zh-CN"/>
        </w:rPr>
        <w:t>is used</w:t>
      </w:r>
      <w:r w:rsidR="000C4E48">
        <w:rPr>
          <w:lang w:val="en-GB" w:eastAsia="zh-CN"/>
        </w:rPr>
        <w:t xml:space="preserve"> as the encoder</w:t>
      </w:r>
      <w:r w:rsidR="000C4E48" w:rsidRPr="00554986">
        <w:rPr>
          <w:lang w:val="en-GB" w:eastAsia="zh-CN"/>
        </w:rPr>
        <w:t xml:space="preserve"> </w:t>
      </w:r>
      <w:r w:rsidR="00F542D2" w:rsidRPr="00554986">
        <w:rPr>
          <w:lang w:val="en-GB" w:eastAsia="zh-CN"/>
        </w:rPr>
        <w:t>mainly includ</w:t>
      </w:r>
      <w:r w:rsidR="000C4E48">
        <w:rPr>
          <w:lang w:val="en-GB" w:eastAsia="zh-CN"/>
        </w:rPr>
        <w:t>ing</w:t>
      </w:r>
      <w:r w:rsidR="00F542D2" w:rsidRPr="00554986">
        <w:rPr>
          <w:lang w:val="en-GB" w:eastAsia="zh-CN"/>
        </w:rPr>
        <w:t xml:space="preserve"> the </w:t>
      </w:r>
      <w:r w:rsidR="00F542D2">
        <w:rPr>
          <w:lang w:val="en-GB" w:eastAsia="zh-CN"/>
        </w:rPr>
        <w:t>m</w:t>
      </w:r>
      <w:r w:rsidR="00F542D2" w:rsidRPr="00554986">
        <w:rPr>
          <w:lang w:val="en-GB" w:eastAsia="zh-CN"/>
        </w:rPr>
        <w:t>ulti</w:t>
      </w:r>
      <w:r w:rsidR="00F542D2">
        <w:rPr>
          <w:lang w:val="en-GB" w:eastAsia="zh-CN"/>
        </w:rPr>
        <w:t>-</w:t>
      </w:r>
      <w:r w:rsidR="00F542D2" w:rsidRPr="00554986">
        <w:rPr>
          <w:lang w:val="en-GB" w:eastAsia="zh-CN"/>
        </w:rPr>
        <w:t>head attention</w:t>
      </w:r>
      <w:r w:rsidR="00F542D2">
        <w:rPr>
          <w:lang w:val="en-GB" w:eastAsia="zh-CN"/>
        </w:rPr>
        <w:t xml:space="preserve"> layer</w:t>
      </w:r>
      <w:r w:rsidR="000C4E48">
        <w:rPr>
          <w:lang w:val="en-GB" w:eastAsia="zh-CN"/>
        </w:rPr>
        <w:t xml:space="preserve">s </w:t>
      </w:r>
      <w:r w:rsidR="00021B92">
        <w:rPr>
          <w:lang w:val="en-GB" w:eastAsia="zh-CN"/>
        </w:rPr>
        <w:t>which i</w:t>
      </w:r>
      <w:r w:rsidR="00F542D2">
        <w:rPr>
          <w:lang w:val="en-GB" w:eastAsia="zh-CN"/>
        </w:rPr>
        <w:t xml:space="preserve">s used to </w:t>
      </w:r>
      <w:r w:rsidR="00021B92">
        <w:rPr>
          <w:lang w:val="en-GB" w:eastAsia="zh-CN"/>
        </w:rPr>
        <w:t>compress the CSI of current slot</w:t>
      </w:r>
      <w:r w:rsidR="00F542D2">
        <w:rPr>
          <w:lang w:val="en-GB" w:eastAsia="zh-CN"/>
        </w:rPr>
        <w:t xml:space="preserve">. </w:t>
      </w:r>
      <w:r w:rsidR="000C4E48">
        <w:rPr>
          <w:lang w:val="en-GB" w:eastAsia="zh-CN"/>
        </w:rPr>
        <w:t xml:space="preserve">As shown in figure 1, the input of encoder includes two parts, CSI of the current slot and accumulated CSI of the previous slot. The accumulated CSI is obtained from the encoder of the last slot. </w:t>
      </w:r>
      <w:r w:rsidR="00021B92">
        <w:rPr>
          <w:lang w:val="en-GB" w:eastAsia="zh-CN"/>
        </w:rPr>
        <w:t xml:space="preserve">At decoder, the backbone is </w:t>
      </w:r>
      <w:r w:rsidR="000C4E48">
        <w:rPr>
          <w:lang w:val="en-GB" w:eastAsia="zh-CN"/>
        </w:rPr>
        <w:t xml:space="preserve">also </w:t>
      </w:r>
      <w:r w:rsidR="00021B92">
        <w:rPr>
          <w:lang w:val="en-GB" w:eastAsia="zh-CN"/>
        </w:rPr>
        <w:t xml:space="preserve">Transformer which is used to recovery the CSI of current slot. </w:t>
      </w:r>
      <w:r w:rsidR="000C4E48">
        <w:rPr>
          <w:lang w:val="en-GB" w:eastAsia="zh-CN"/>
        </w:rPr>
        <w:t xml:space="preserve">The input of decoder includes two parts, compressed CSI of the current slot and accumulated CSI of the previous slot. The accumulated CSI is obtained from the decoder of the last slot. </w:t>
      </w:r>
    </w:p>
    <w:p w14:paraId="0BD5748C" w14:textId="1CC3C9D9" w:rsidR="00F60947" w:rsidRPr="000C4E48" w:rsidRDefault="000C4E48" w:rsidP="000C4E48">
      <w:pPr>
        <w:jc w:val="center"/>
        <w:rPr>
          <w:lang w:val="en-GB" w:eastAsia="zh-CN"/>
        </w:rPr>
      </w:pPr>
      <w:r>
        <w:object w:dxaOrig="10361" w:dyaOrig="4391" w14:anchorId="6E62B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157.1pt" o:ole="">
            <v:imagedata r:id="rId8" o:title=""/>
          </v:shape>
          <o:OLEObject Type="Embed" ProgID="Visio.Drawing.15" ShapeID="_x0000_i1025" DrawAspect="Content" ObjectID="_1789152121" r:id="rId9"/>
        </w:object>
      </w:r>
    </w:p>
    <w:p w14:paraId="16E4D795" w14:textId="698F2D57" w:rsidR="00F60947" w:rsidRPr="00AD7177" w:rsidRDefault="008830A8" w:rsidP="00F60947">
      <w:pPr>
        <w:ind w:firstLineChars="200" w:firstLine="440"/>
        <w:jc w:val="center"/>
        <w:rPr>
          <w:b/>
          <w:sz w:val="18"/>
          <w:lang w:eastAsia="zh-CN"/>
        </w:rPr>
      </w:pPr>
      <w:r w:rsidRPr="001C3610">
        <w:rPr>
          <w:lang w:val="en-GB" w:eastAsia="zh-CN"/>
        </w:rPr>
        <w:t xml:space="preserve">Figure </w:t>
      </w:r>
      <w:r w:rsidR="000C4E48">
        <w:rPr>
          <w:lang w:val="en-GB" w:eastAsia="zh-CN"/>
        </w:rPr>
        <w:t>1</w:t>
      </w:r>
      <w:r w:rsidRPr="001C3610">
        <w:rPr>
          <w:lang w:val="en-GB" w:eastAsia="zh-CN"/>
        </w:rPr>
        <w:t>. AI model for CSI S-T-F compression</w:t>
      </w:r>
      <w:r w:rsidR="00650587" w:rsidRPr="00650587">
        <w:t xml:space="preserve"> </w:t>
      </w:r>
      <w:r w:rsidR="00650587" w:rsidRPr="00650587">
        <w:rPr>
          <w:lang w:val="en-GB" w:eastAsia="zh-CN"/>
        </w:rPr>
        <w:t>case 2</w:t>
      </w:r>
    </w:p>
    <w:p w14:paraId="3FDC78BE" w14:textId="1B48F6B7" w:rsidR="00F60947" w:rsidRPr="00F60947" w:rsidRDefault="00F60947" w:rsidP="00D67C9F">
      <w:pPr>
        <w:rPr>
          <w:lang w:eastAsia="zh-CN"/>
        </w:rPr>
      </w:pPr>
    </w:p>
    <w:p w14:paraId="579604D3" w14:textId="5EC0EAAD" w:rsidR="00A051C6" w:rsidRDefault="00A051C6" w:rsidP="00A051C6">
      <w:pPr>
        <w:rPr>
          <w:lang w:val="en-GB" w:eastAsia="zh-CN"/>
        </w:rPr>
      </w:pPr>
      <w:r>
        <w:rPr>
          <w:lang w:val="en-GB" w:eastAsia="zh-CN"/>
        </w:rPr>
        <w:t xml:space="preserve">For the data generation, </w:t>
      </w:r>
      <w:r w:rsidRPr="006B3214">
        <w:rPr>
          <w:lang w:val="en-GB" w:eastAsia="zh-CN"/>
        </w:rPr>
        <w:t xml:space="preserve">a </w:t>
      </w:r>
      <w:r>
        <w:rPr>
          <w:lang w:val="en-GB" w:eastAsia="zh-CN"/>
        </w:rPr>
        <w:t>Dense Urban (Macro only)</w:t>
      </w:r>
      <w:r w:rsidRPr="006B3214">
        <w:rPr>
          <w:lang w:val="en-GB" w:eastAsia="zh-CN"/>
        </w:rPr>
        <w:t xml:space="preserve"> scenario operating on 2GHz FDD spectrum</w:t>
      </w:r>
      <w:r w:rsidR="002242F7">
        <w:rPr>
          <w:lang w:val="en-GB" w:eastAsia="zh-CN"/>
        </w:rPr>
        <w:t xml:space="preserve"> is considered</w:t>
      </w:r>
      <w:r>
        <w:rPr>
          <w:lang w:val="en-GB" w:eastAsia="zh-CN"/>
        </w:rPr>
        <w:t>, where 1140 UEs (</w:t>
      </w:r>
      <w:r w:rsidRPr="00C406A6">
        <w:rPr>
          <w:lang w:val="en-GB" w:eastAsia="zh-CN"/>
        </w:rPr>
        <w:t>57 cells</w:t>
      </w:r>
      <w:r>
        <w:rPr>
          <w:lang w:val="en-GB" w:eastAsia="zh-CN"/>
        </w:rPr>
        <w:t>, and</w:t>
      </w:r>
      <w:r w:rsidRPr="00C406A6">
        <w:rPr>
          <w:lang w:val="en-GB" w:eastAsia="zh-CN"/>
        </w:rPr>
        <w:t xml:space="preserve"> 20 users per cell</w:t>
      </w:r>
      <w:r>
        <w:rPr>
          <w:lang w:val="en-GB" w:eastAsia="zh-CN"/>
        </w:rPr>
        <w:t>) are generated</w:t>
      </w:r>
      <w:r w:rsidRPr="006B3214">
        <w:rPr>
          <w:lang w:val="en-GB" w:eastAsia="zh-CN"/>
        </w:rPr>
        <w:t xml:space="preserve">. </w:t>
      </w:r>
      <w:r>
        <w:rPr>
          <w:lang w:val="en-GB" w:eastAsia="zh-CN"/>
        </w:rPr>
        <w:t>The number of frequency domain sub-bands is 12.</w:t>
      </w:r>
      <w:r w:rsidRPr="006B3214">
        <w:rPr>
          <w:lang w:val="en-GB" w:eastAsia="zh-CN"/>
        </w:rPr>
        <w:t xml:space="preserve"> </w:t>
      </w:r>
      <w:r>
        <w:rPr>
          <w:lang w:val="en-GB" w:eastAsia="zh-CN"/>
        </w:rPr>
        <w:t>The</w:t>
      </w:r>
      <w:r w:rsidRPr="006B3214">
        <w:rPr>
          <w:lang w:val="en-GB" w:eastAsia="zh-CN"/>
        </w:rPr>
        <w:t xml:space="preserve"> </w:t>
      </w:r>
      <w:r>
        <w:rPr>
          <w:lang w:val="en-GB" w:eastAsia="zh-CN"/>
        </w:rPr>
        <w:t>detailed</w:t>
      </w:r>
      <w:r w:rsidRPr="006B3214">
        <w:rPr>
          <w:lang w:val="en-GB" w:eastAsia="zh-CN"/>
        </w:rPr>
        <w:t xml:space="preserve"> </w:t>
      </w:r>
      <w:r>
        <w:rPr>
          <w:lang w:val="en-GB" w:eastAsia="zh-CN"/>
        </w:rPr>
        <w:t xml:space="preserve">evaluation assumptions </w:t>
      </w:r>
      <w:r w:rsidRPr="006B3214">
        <w:rPr>
          <w:lang w:val="en-GB" w:eastAsia="zh-CN"/>
        </w:rPr>
        <w:t>can refer to the Appendix</w:t>
      </w:r>
      <w:r>
        <w:rPr>
          <w:lang w:val="en-GB" w:eastAsia="zh-CN"/>
        </w:rPr>
        <w:t xml:space="preserve"> 1</w:t>
      </w:r>
      <w:r w:rsidRPr="006B3214">
        <w:rPr>
          <w:lang w:val="en-GB" w:eastAsia="zh-CN"/>
        </w:rPr>
        <w:t>.</w:t>
      </w:r>
      <w:r>
        <w:rPr>
          <w:lang w:val="en-GB" w:eastAsia="zh-CN"/>
        </w:rPr>
        <w:t xml:space="preserve"> </w:t>
      </w:r>
      <w:r w:rsidR="00606D82">
        <w:rPr>
          <w:lang w:val="en-GB" w:eastAsia="zh-CN"/>
        </w:rPr>
        <w:t>From</w:t>
      </w:r>
      <w:r w:rsidR="00606D82" w:rsidRPr="00C406A6">
        <w:rPr>
          <w:lang w:val="en-GB" w:eastAsia="zh-CN"/>
        </w:rPr>
        <w:t xml:space="preserve"> </w:t>
      </w:r>
      <w:r w:rsidR="00606D82">
        <w:rPr>
          <w:lang w:val="en-GB" w:eastAsia="zh-CN"/>
        </w:rPr>
        <w:t xml:space="preserve">the </w:t>
      </w:r>
      <w:r w:rsidRPr="00C406A6">
        <w:rPr>
          <w:lang w:val="en-GB" w:eastAsia="zh-CN"/>
        </w:rPr>
        <w:t>collect</w:t>
      </w:r>
      <w:r w:rsidR="00606D82">
        <w:rPr>
          <w:lang w:val="en-GB" w:eastAsia="zh-CN"/>
        </w:rPr>
        <w:t>ed</w:t>
      </w:r>
      <w:r w:rsidRPr="00C406A6">
        <w:rPr>
          <w:lang w:val="en-GB" w:eastAsia="zh-CN"/>
        </w:rPr>
        <w:t xml:space="preserve"> 570000 samples, 90% </w:t>
      </w:r>
      <w:r>
        <w:rPr>
          <w:lang w:val="en-GB" w:eastAsia="zh-CN"/>
        </w:rPr>
        <w:t>are used as training set and 10% as validation set</w:t>
      </w:r>
      <w:r w:rsidRPr="00C406A6">
        <w:rPr>
          <w:lang w:val="en-GB" w:eastAsia="zh-CN"/>
        </w:rPr>
        <w:t>.</w:t>
      </w:r>
      <w:r>
        <w:rPr>
          <w:lang w:val="en-GB" w:eastAsia="zh-CN"/>
        </w:rPr>
        <w:t xml:space="preserve"> The input of AI model is e</w:t>
      </w:r>
      <w:r w:rsidRPr="00C406A6">
        <w:rPr>
          <w:lang w:val="en-GB" w:eastAsia="zh-CN"/>
        </w:rPr>
        <w:t>igenvector of the channel</w:t>
      </w:r>
      <w:r>
        <w:rPr>
          <w:lang w:val="en-GB" w:eastAsia="zh-CN"/>
        </w:rPr>
        <w:t xml:space="preserve"> matrix. </w:t>
      </w:r>
    </w:p>
    <w:p w14:paraId="25EE7597" w14:textId="5EB07BAF" w:rsidR="00247794" w:rsidRDefault="00A051C6" w:rsidP="00247794">
      <w:pPr>
        <w:rPr>
          <w:lang w:val="en-GB" w:eastAsia="zh-CN"/>
        </w:rPr>
      </w:pPr>
      <w:r>
        <w:rPr>
          <w:lang w:val="en-GB" w:eastAsia="zh-CN"/>
        </w:rPr>
        <w:t>SGCS</w:t>
      </w:r>
      <w:r w:rsidR="00757855">
        <w:rPr>
          <w:lang w:val="en-GB" w:eastAsia="zh-CN"/>
        </w:rPr>
        <w:t xml:space="preserve"> is</w:t>
      </w:r>
      <w:r>
        <w:rPr>
          <w:lang w:val="en-GB" w:eastAsia="zh-CN"/>
        </w:rPr>
        <w:t xml:space="preserve"> used as the </w:t>
      </w:r>
      <w:r w:rsidRPr="00BD77C2">
        <w:rPr>
          <w:lang w:val="en-GB" w:eastAsia="zh-CN"/>
        </w:rPr>
        <w:t>intermediate KPI</w:t>
      </w:r>
      <w:r>
        <w:rPr>
          <w:lang w:val="en-GB" w:eastAsia="zh-CN"/>
        </w:rPr>
        <w:t xml:space="preserve">. </w:t>
      </w:r>
      <w:r w:rsidR="00757855">
        <w:rPr>
          <w:lang w:val="en-GB" w:eastAsia="zh-CN"/>
        </w:rPr>
        <w:t>B</w:t>
      </w:r>
      <w:r>
        <w:rPr>
          <w:lang w:val="en-GB" w:eastAsia="zh-CN"/>
        </w:rPr>
        <w:t>ased on the trained AI model, t</w:t>
      </w:r>
      <w:r w:rsidRPr="00106CFA">
        <w:rPr>
          <w:lang w:val="en-GB" w:eastAsia="zh-CN"/>
        </w:rPr>
        <w:t xml:space="preserve">he evaluation results on SGCS </w:t>
      </w:r>
      <w:r w:rsidR="00606D82" w:rsidRPr="00106CFA">
        <w:rPr>
          <w:lang w:val="en-GB" w:eastAsia="zh-CN"/>
        </w:rPr>
        <w:t xml:space="preserve">is provided </w:t>
      </w:r>
      <w:r w:rsidRPr="00106CFA">
        <w:rPr>
          <w:lang w:val="en-GB" w:eastAsia="zh-CN"/>
        </w:rPr>
        <w:t xml:space="preserve">in </w:t>
      </w:r>
      <w:r w:rsidR="00757855" w:rsidRPr="00106CFA">
        <w:rPr>
          <w:lang w:val="en-GB" w:eastAsia="zh-CN"/>
        </w:rPr>
        <w:t>table 1 to compare AI-based S-T-F</w:t>
      </w:r>
      <w:r w:rsidR="00606D82" w:rsidRPr="00106CFA">
        <w:rPr>
          <w:lang w:val="en-GB" w:eastAsia="zh-CN"/>
        </w:rPr>
        <w:t xml:space="preserve"> with</w:t>
      </w:r>
      <w:r w:rsidR="00757855" w:rsidRPr="00106CFA">
        <w:rPr>
          <w:lang w:val="en-GB" w:eastAsia="zh-CN"/>
        </w:rPr>
        <w:t xml:space="preserve"> AI-based S-F</w:t>
      </w:r>
      <w:r w:rsidRPr="00106CFA">
        <w:rPr>
          <w:lang w:val="en-GB" w:eastAsia="zh-CN"/>
        </w:rPr>
        <w:t xml:space="preserve">, </w:t>
      </w:r>
      <w:r w:rsidRPr="00106CFA">
        <w:rPr>
          <w:lang w:eastAsia="zh-CN"/>
        </w:rPr>
        <w:t>and the Rel-16 eType II codebook is used as the baseline for</w:t>
      </w:r>
      <w:r w:rsidRPr="00106CFA">
        <w:t xml:space="preserve"> </w:t>
      </w:r>
      <w:r w:rsidRPr="00106CFA">
        <w:rPr>
          <w:lang w:eastAsia="zh-CN"/>
        </w:rPr>
        <w:t>performance evaluation</w:t>
      </w:r>
      <w:r w:rsidRPr="00106CFA">
        <w:rPr>
          <w:lang w:val="en-GB" w:eastAsia="zh-CN"/>
        </w:rPr>
        <w:t>.</w:t>
      </w:r>
      <w:r>
        <w:rPr>
          <w:lang w:val="en-GB" w:eastAsia="zh-CN"/>
        </w:rPr>
        <w:t xml:space="preserve"> </w:t>
      </w:r>
    </w:p>
    <w:p w14:paraId="14FA0F78" w14:textId="11D6CD3B" w:rsidR="00F60947" w:rsidRPr="000C4C2A" w:rsidRDefault="00A051C6" w:rsidP="00247794">
      <w:pPr>
        <w:jc w:val="center"/>
      </w:pPr>
      <w:r>
        <w:rPr>
          <w:lang w:val="en-GB" w:eastAsia="zh-CN"/>
        </w:rPr>
        <w:t xml:space="preserve">Table 1. </w:t>
      </w:r>
      <w:r w:rsidR="00364318">
        <w:rPr>
          <w:lang w:val="en-GB" w:eastAsia="zh-CN"/>
        </w:rPr>
        <w:t xml:space="preserve">SGCS performance gain comparison </w:t>
      </w:r>
      <w:r w:rsidR="00364318" w:rsidRPr="00BD77C2">
        <w:rPr>
          <w:lang w:val="en-GB" w:eastAsia="zh-CN"/>
        </w:rPr>
        <w:t xml:space="preserve">for </w:t>
      </w:r>
      <w:r w:rsidR="00364318">
        <w:rPr>
          <w:lang w:val="en-GB" w:eastAsia="zh-CN"/>
        </w:rPr>
        <w:t>S-T-F</w:t>
      </w:r>
      <w:r w:rsidR="00650587" w:rsidRPr="00650587">
        <w:t xml:space="preserve"> </w:t>
      </w:r>
      <w:r w:rsidR="00650587" w:rsidRPr="00650587">
        <w:rPr>
          <w:lang w:val="en-GB" w:eastAsia="zh-CN"/>
        </w:rPr>
        <w:t>case 2</w:t>
      </w:r>
      <w:r w:rsidR="00364318">
        <w:rPr>
          <w:lang w:val="en-GB" w:eastAsia="zh-CN"/>
        </w:rPr>
        <w:t xml:space="preserve">, S-F with </w:t>
      </w:r>
      <w:r w:rsidR="00364318" w:rsidRPr="00A051C6">
        <w:rPr>
          <w:lang w:val="en-GB" w:eastAsia="zh-CN"/>
        </w:rPr>
        <w:t>R16 eType II codebook</w:t>
      </w:r>
    </w:p>
    <w:tbl>
      <w:tblPr>
        <w:tblStyle w:val="ae"/>
        <w:tblW w:w="0" w:type="auto"/>
        <w:jc w:val="center"/>
        <w:tblLook w:val="04A0" w:firstRow="1" w:lastRow="0" w:firstColumn="1" w:lastColumn="0" w:noHBand="0" w:noVBand="1"/>
      </w:tblPr>
      <w:tblGrid>
        <w:gridCol w:w="2323"/>
        <w:gridCol w:w="2067"/>
        <w:gridCol w:w="2126"/>
        <w:gridCol w:w="2791"/>
      </w:tblGrid>
      <w:tr w:rsidR="00A051C6" w:rsidRPr="000C4C2A" w14:paraId="37A4DA6A" w14:textId="77777777" w:rsidTr="00106CFA">
        <w:trPr>
          <w:trHeight w:val="732"/>
          <w:jc w:val="center"/>
        </w:trPr>
        <w:tc>
          <w:tcPr>
            <w:tcW w:w="2323" w:type="dxa"/>
            <w:tcBorders>
              <w:top w:val="single" w:sz="4" w:space="0" w:color="000000"/>
              <w:left w:val="single" w:sz="4" w:space="0" w:color="000000"/>
              <w:bottom w:val="single" w:sz="4" w:space="0" w:color="000000"/>
              <w:right w:val="single" w:sz="4" w:space="0" w:color="000000"/>
              <w:tl2br w:val="single" w:sz="4" w:space="0" w:color="000000"/>
            </w:tcBorders>
          </w:tcPr>
          <w:p w14:paraId="5830391C" w14:textId="11634758" w:rsidR="00A051C6" w:rsidRPr="003D01EA" w:rsidRDefault="00A051C6" w:rsidP="00A051C6">
            <w:pPr>
              <w:wordWrap w:val="0"/>
              <w:jc w:val="right"/>
              <w:rPr>
                <w:b/>
              </w:rPr>
            </w:pPr>
            <w:r>
              <w:rPr>
                <w:b/>
              </w:rPr>
              <w:t>Schemes</w:t>
            </w:r>
          </w:p>
          <w:p w14:paraId="4D0BC671" w14:textId="70646F84" w:rsidR="00A051C6" w:rsidRPr="003D01EA" w:rsidRDefault="00A051C6" w:rsidP="008830A8">
            <w:pPr>
              <w:rPr>
                <w:b/>
              </w:rPr>
            </w:pPr>
            <w:r>
              <w:rPr>
                <w:b/>
                <w:sz w:val="21"/>
                <w:lang w:eastAsia="zh-CN"/>
              </w:rPr>
              <w:t>Feedback bits</w:t>
            </w:r>
          </w:p>
        </w:tc>
        <w:tc>
          <w:tcPr>
            <w:tcW w:w="2067" w:type="dxa"/>
            <w:tcBorders>
              <w:top w:val="single" w:sz="4" w:space="0" w:color="000000"/>
              <w:left w:val="single" w:sz="4" w:space="0" w:color="000000"/>
              <w:bottom w:val="single" w:sz="4" w:space="0" w:color="000000"/>
              <w:right w:val="single" w:sz="4" w:space="0" w:color="000000"/>
            </w:tcBorders>
          </w:tcPr>
          <w:p w14:paraId="5041555E" w14:textId="0739B259" w:rsidR="00A051C6" w:rsidRDefault="00A051C6" w:rsidP="00106CFA">
            <w:pPr>
              <w:jc w:val="center"/>
              <w:rPr>
                <w:b/>
                <w:lang w:eastAsia="zh-CN"/>
              </w:rPr>
            </w:pPr>
            <w:r>
              <w:rPr>
                <w:rFonts w:hint="eastAsia"/>
                <w:b/>
                <w:lang w:eastAsia="zh-CN"/>
              </w:rPr>
              <w:t>R</w:t>
            </w:r>
            <w:r>
              <w:rPr>
                <w:b/>
                <w:lang w:eastAsia="zh-CN"/>
              </w:rPr>
              <w:t xml:space="preserve">16 </w:t>
            </w:r>
            <w:r w:rsidRPr="00A051C6">
              <w:rPr>
                <w:b/>
                <w:lang w:eastAsia="zh-CN"/>
              </w:rPr>
              <w:t>eType II codebook</w:t>
            </w:r>
          </w:p>
        </w:tc>
        <w:tc>
          <w:tcPr>
            <w:tcW w:w="2126" w:type="dxa"/>
            <w:tcBorders>
              <w:top w:val="single" w:sz="4" w:space="0" w:color="000000"/>
              <w:left w:val="single" w:sz="4" w:space="0" w:color="000000"/>
              <w:bottom w:val="single" w:sz="4" w:space="0" w:color="000000"/>
              <w:right w:val="single" w:sz="4" w:space="0" w:color="000000"/>
            </w:tcBorders>
          </w:tcPr>
          <w:p w14:paraId="57C8C859" w14:textId="5EE7EF40" w:rsidR="00364318" w:rsidRPr="003D01EA" w:rsidRDefault="00A051C6" w:rsidP="00106CFA">
            <w:pPr>
              <w:jc w:val="center"/>
              <w:rPr>
                <w:b/>
              </w:rPr>
            </w:pPr>
            <w:r>
              <w:rPr>
                <w:b/>
              </w:rPr>
              <w:t>Spatial</w:t>
            </w:r>
            <w:r w:rsidRPr="00A051C6">
              <w:rPr>
                <w:b/>
              </w:rPr>
              <w:t>-Frequency</w:t>
            </w:r>
            <w:r>
              <w:rPr>
                <w:b/>
              </w:rPr>
              <w:t>(S-F)</w:t>
            </w:r>
          </w:p>
        </w:tc>
        <w:tc>
          <w:tcPr>
            <w:tcW w:w="2791" w:type="dxa"/>
            <w:tcBorders>
              <w:top w:val="single" w:sz="4" w:space="0" w:color="000000"/>
              <w:left w:val="single" w:sz="4" w:space="0" w:color="000000"/>
              <w:bottom w:val="single" w:sz="4" w:space="0" w:color="auto"/>
              <w:right w:val="single" w:sz="4" w:space="0" w:color="000000"/>
            </w:tcBorders>
          </w:tcPr>
          <w:p w14:paraId="4CBADC5E" w14:textId="02D25BB2" w:rsidR="00364318" w:rsidRPr="003D01EA" w:rsidRDefault="00A051C6" w:rsidP="00106CFA">
            <w:pPr>
              <w:jc w:val="center"/>
              <w:rPr>
                <w:b/>
              </w:rPr>
            </w:pPr>
            <w:r w:rsidRPr="00A051C6">
              <w:rPr>
                <w:b/>
              </w:rPr>
              <w:t>Spatial-Temporal-Frequency</w:t>
            </w:r>
            <w:r>
              <w:rPr>
                <w:b/>
              </w:rPr>
              <w:t>(S-T-F)</w:t>
            </w:r>
          </w:p>
        </w:tc>
      </w:tr>
      <w:tr w:rsidR="00A051C6" w14:paraId="0D5D0881" w14:textId="77777777" w:rsidTr="00106CFA">
        <w:trPr>
          <w:trHeight w:val="427"/>
          <w:jc w:val="center"/>
        </w:trPr>
        <w:tc>
          <w:tcPr>
            <w:tcW w:w="2323" w:type="dxa"/>
            <w:tcBorders>
              <w:top w:val="single" w:sz="4" w:space="0" w:color="000000"/>
              <w:left w:val="single" w:sz="4" w:space="0" w:color="000000"/>
              <w:bottom w:val="single" w:sz="4" w:space="0" w:color="000000"/>
              <w:right w:val="single" w:sz="4" w:space="0" w:color="000000"/>
            </w:tcBorders>
          </w:tcPr>
          <w:p w14:paraId="4A5BED4C" w14:textId="77777777" w:rsidR="00A051C6" w:rsidRPr="003D01EA" w:rsidRDefault="00A051C6" w:rsidP="008830A8">
            <w:pPr>
              <w:jc w:val="center"/>
            </w:pPr>
            <w:r w:rsidRPr="003D01EA">
              <w:t>72 bits</w:t>
            </w:r>
          </w:p>
        </w:tc>
        <w:tc>
          <w:tcPr>
            <w:tcW w:w="2067" w:type="dxa"/>
            <w:tcBorders>
              <w:top w:val="single" w:sz="4" w:space="0" w:color="000000"/>
              <w:left w:val="single" w:sz="4" w:space="0" w:color="000000"/>
              <w:bottom w:val="single" w:sz="4" w:space="0" w:color="000000"/>
              <w:right w:val="single" w:sz="4" w:space="0" w:color="000000"/>
            </w:tcBorders>
          </w:tcPr>
          <w:p w14:paraId="1FAD12A0" w14:textId="04533FAB" w:rsidR="00A051C6" w:rsidRDefault="00A051C6" w:rsidP="008830A8">
            <w:pPr>
              <w:jc w:val="center"/>
              <w:rPr>
                <w:lang w:eastAsia="zh-CN"/>
              </w:rPr>
            </w:pPr>
            <w:r>
              <w:rPr>
                <w:rFonts w:hint="eastAsia"/>
                <w:lang w:eastAsia="zh-CN"/>
              </w:rPr>
              <w:t>0</w:t>
            </w:r>
            <w:r>
              <w:rPr>
                <w:lang w:eastAsia="zh-CN"/>
              </w:rPr>
              <w:t>.735</w:t>
            </w:r>
          </w:p>
        </w:tc>
        <w:tc>
          <w:tcPr>
            <w:tcW w:w="2126" w:type="dxa"/>
            <w:tcBorders>
              <w:top w:val="single" w:sz="4" w:space="0" w:color="000000"/>
              <w:left w:val="single" w:sz="4" w:space="0" w:color="000000"/>
              <w:bottom w:val="single" w:sz="4" w:space="0" w:color="000000"/>
              <w:right w:val="single" w:sz="4" w:space="0" w:color="000000"/>
            </w:tcBorders>
          </w:tcPr>
          <w:p w14:paraId="43AB5FD1" w14:textId="01E7C53F" w:rsidR="00A051C6" w:rsidRPr="003D01EA" w:rsidRDefault="00106CFA" w:rsidP="008830A8">
            <w:pPr>
              <w:jc w:val="center"/>
            </w:pPr>
            <w:r>
              <w:t xml:space="preserve">0.787 </w:t>
            </w:r>
            <w:r>
              <w:rPr>
                <w:rFonts w:hint="eastAsia"/>
                <w:lang w:eastAsia="zh-CN"/>
              </w:rPr>
              <w:t>(</w:t>
            </w:r>
            <w:r w:rsidR="00364318">
              <w:t>7.1%</w:t>
            </w:r>
            <w:r>
              <w:t>)</w:t>
            </w:r>
          </w:p>
        </w:tc>
        <w:tc>
          <w:tcPr>
            <w:tcW w:w="2791" w:type="dxa"/>
            <w:tcBorders>
              <w:top w:val="single" w:sz="4" w:space="0" w:color="auto"/>
              <w:left w:val="single" w:sz="4" w:space="0" w:color="000000"/>
              <w:bottom w:val="single" w:sz="4" w:space="0" w:color="000000"/>
              <w:right w:val="single" w:sz="4" w:space="0" w:color="000000"/>
            </w:tcBorders>
          </w:tcPr>
          <w:p w14:paraId="20879B49" w14:textId="1CB95FD7" w:rsidR="00A051C6" w:rsidRPr="003D01EA" w:rsidRDefault="00106CFA" w:rsidP="006C39D4">
            <w:pPr>
              <w:jc w:val="center"/>
            </w:pPr>
            <w:r>
              <w:t>0.8</w:t>
            </w:r>
            <w:r w:rsidR="006C39D4">
              <w:t xml:space="preserve">41 </w:t>
            </w:r>
            <w:r>
              <w:rPr>
                <w:rFonts w:hint="eastAsia"/>
                <w:lang w:eastAsia="zh-CN"/>
              </w:rPr>
              <w:t>(</w:t>
            </w:r>
            <w:r w:rsidR="00364318">
              <w:t>1</w:t>
            </w:r>
            <w:r w:rsidR="006C39D4">
              <w:t>4.4</w:t>
            </w:r>
            <w:r w:rsidR="00364318">
              <w:t>%</w:t>
            </w:r>
            <w:r>
              <w:t>)</w:t>
            </w:r>
          </w:p>
        </w:tc>
      </w:tr>
      <w:tr w:rsidR="00A051C6" w14:paraId="24ACBCC9" w14:textId="77777777" w:rsidTr="00106CFA">
        <w:trPr>
          <w:trHeight w:val="416"/>
          <w:jc w:val="center"/>
        </w:trPr>
        <w:tc>
          <w:tcPr>
            <w:tcW w:w="2323" w:type="dxa"/>
            <w:tcBorders>
              <w:top w:val="single" w:sz="4" w:space="0" w:color="000000"/>
              <w:left w:val="single" w:sz="4" w:space="0" w:color="000000"/>
              <w:bottom w:val="single" w:sz="4" w:space="0" w:color="000000"/>
              <w:right w:val="single" w:sz="4" w:space="0" w:color="000000"/>
            </w:tcBorders>
          </w:tcPr>
          <w:p w14:paraId="451BED31" w14:textId="77777777" w:rsidR="00A051C6" w:rsidRPr="003D01EA" w:rsidRDefault="00A051C6" w:rsidP="008830A8">
            <w:pPr>
              <w:jc w:val="center"/>
            </w:pPr>
            <w:r w:rsidRPr="003D01EA">
              <w:t>132 bits</w:t>
            </w:r>
          </w:p>
        </w:tc>
        <w:tc>
          <w:tcPr>
            <w:tcW w:w="2067" w:type="dxa"/>
            <w:tcBorders>
              <w:top w:val="single" w:sz="4" w:space="0" w:color="000000"/>
              <w:left w:val="single" w:sz="4" w:space="0" w:color="000000"/>
              <w:bottom w:val="single" w:sz="4" w:space="0" w:color="000000"/>
              <w:right w:val="single" w:sz="4" w:space="0" w:color="000000"/>
            </w:tcBorders>
          </w:tcPr>
          <w:p w14:paraId="7DCD4F8B" w14:textId="050E0EE6" w:rsidR="00A051C6" w:rsidRPr="003D01EA" w:rsidRDefault="00A051C6" w:rsidP="008830A8">
            <w:pPr>
              <w:jc w:val="center"/>
              <w:rPr>
                <w:lang w:eastAsia="zh-CN"/>
              </w:rPr>
            </w:pPr>
            <w:r>
              <w:rPr>
                <w:rFonts w:hint="eastAsia"/>
                <w:lang w:eastAsia="zh-CN"/>
              </w:rPr>
              <w:t>0</w:t>
            </w:r>
            <w:r>
              <w:rPr>
                <w:lang w:eastAsia="zh-CN"/>
              </w:rPr>
              <w:t>.801</w:t>
            </w:r>
          </w:p>
        </w:tc>
        <w:tc>
          <w:tcPr>
            <w:tcW w:w="2126" w:type="dxa"/>
            <w:tcBorders>
              <w:top w:val="single" w:sz="4" w:space="0" w:color="000000"/>
              <w:left w:val="single" w:sz="4" w:space="0" w:color="000000"/>
              <w:bottom w:val="single" w:sz="4" w:space="0" w:color="000000"/>
              <w:right w:val="single" w:sz="4" w:space="0" w:color="000000"/>
            </w:tcBorders>
          </w:tcPr>
          <w:p w14:paraId="5B6750B5" w14:textId="332F62AE" w:rsidR="00A051C6" w:rsidRPr="003D01EA" w:rsidRDefault="00106CFA" w:rsidP="008830A8">
            <w:pPr>
              <w:jc w:val="center"/>
            </w:pPr>
            <w:r>
              <w:t>0.838 (</w:t>
            </w:r>
            <w:r w:rsidR="00364318">
              <w:t>4.6%</w:t>
            </w:r>
            <w:r>
              <w:t>)</w:t>
            </w:r>
          </w:p>
        </w:tc>
        <w:tc>
          <w:tcPr>
            <w:tcW w:w="2791" w:type="dxa"/>
            <w:tcBorders>
              <w:top w:val="single" w:sz="4" w:space="0" w:color="000000"/>
              <w:left w:val="single" w:sz="4" w:space="0" w:color="000000"/>
              <w:bottom w:val="single" w:sz="4" w:space="0" w:color="000000"/>
              <w:right w:val="single" w:sz="4" w:space="0" w:color="000000"/>
            </w:tcBorders>
          </w:tcPr>
          <w:p w14:paraId="25901CC7" w14:textId="6F6C9724" w:rsidR="00A051C6" w:rsidRPr="003D01EA" w:rsidRDefault="00106CFA" w:rsidP="006C39D4">
            <w:pPr>
              <w:jc w:val="center"/>
            </w:pPr>
            <w:r>
              <w:t>0.8</w:t>
            </w:r>
            <w:r w:rsidR="006C39D4">
              <w:t>74</w:t>
            </w:r>
            <w:r>
              <w:t xml:space="preserve"> (</w:t>
            </w:r>
            <w:r w:rsidR="006C39D4">
              <w:t>9</w:t>
            </w:r>
            <w:r w:rsidR="00364318">
              <w:t>.1%</w:t>
            </w:r>
            <w:r>
              <w:t>)</w:t>
            </w:r>
          </w:p>
        </w:tc>
      </w:tr>
      <w:tr w:rsidR="00A051C6" w14:paraId="6E535ED8" w14:textId="77777777" w:rsidTr="00106CFA">
        <w:trPr>
          <w:trHeight w:val="427"/>
          <w:jc w:val="center"/>
        </w:trPr>
        <w:tc>
          <w:tcPr>
            <w:tcW w:w="2323" w:type="dxa"/>
            <w:tcBorders>
              <w:top w:val="single" w:sz="4" w:space="0" w:color="000000"/>
              <w:left w:val="single" w:sz="4" w:space="0" w:color="000000"/>
              <w:bottom w:val="single" w:sz="4" w:space="0" w:color="000000"/>
              <w:right w:val="single" w:sz="4" w:space="0" w:color="000000"/>
            </w:tcBorders>
          </w:tcPr>
          <w:p w14:paraId="11D3313B" w14:textId="77777777" w:rsidR="00A051C6" w:rsidRPr="003D01EA" w:rsidRDefault="00A051C6" w:rsidP="008830A8">
            <w:pPr>
              <w:jc w:val="center"/>
            </w:pPr>
            <w:r w:rsidRPr="003D01EA">
              <w:t>248 bits</w:t>
            </w:r>
          </w:p>
        </w:tc>
        <w:tc>
          <w:tcPr>
            <w:tcW w:w="2067" w:type="dxa"/>
            <w:tcBorders>
              <w:top w:val="single" w:sz="4" w:space="0" w:color="000000"/>
              <w:left w:val="single" w:sz="4" w:space="0" w:color="000000"/>
              <w:bottom w:val="single" w:sz="4" w:space="0" w:color="000000"/>
              <w:right w:val="single" w:sz="4" w:space="0" w:color="000000"/>
            </w:tcBorders>
          </w:tcPr>
          <w:p w14:paraId="4555FC73" w14:textId="06867EA4" w:rsidR="00A051C6" w:rsidRPr="00106CFA" w:rsidRDefault="00A051C6" w:rsidP="008830A8">
            <w:pPr>
              <w:jc w:val="center"/>
              <w:rPr>
                <w:lang w:eastAsia="zh-CN"/>
              </w:rPr>
            </w:pPr>
            <w:r w:rsidRPr="00106CFA">
              <w:rPr>
                <w:rFonts w:hint="eastAsia"/>
                <w:lang w:eastAsia="zh-CN"/>
              </w:rPr>
              <w:t>0</w:t>
            </w:r>
            <w:r w:rsidRPr="00106CFA">
              <w:rPr>
                <w:lang w:eastAsia="zh-CN"/>
              </w:rPr>
              <w:t>.841</w:t>
            </w:r>
          </w:p>
        </w:tc>
        <w:tc>
          <w:tcPr>
            <w:tcW w:w="2126" w:type="dxa"/>
            <w:tcBorders>
              <w:top w:val="single" w:sz="4" w:space="0" w:color="000000"/>
              <w:left w:val="single" w:sz="4" w:space="0" w:color="000000"/>
              <w:bottom w:val="single" w:sz="4" w:space="0" w:color="000000"/>
              <w:right w:val="single" w:sz="4" w:space="0" w:color="000000"/>
            </w:tcBorders>
          </w:tcPr>
          <w:p w14:paraId="6E145F79" w14:textId="58B3D7C6" w:rsidR="00A051C6" w:rsidRPr="00106CFA" w:rsidRDefault="00106CFA" w:rsidP="008830A8">
            <w:pPr>
              <w:jc w:val="center"/>
            </w:pPr>
            <w:r w:rsidRPr="00106CFA">
              <w:t>0.885 (</w:t>
            </w:r>
            <w:r w:rsidR="00364318" w:rsidRPr="00106CFA">
              <w:t>5.2%</w:t>
            </w:r>
            <w:r w:rsidRPr="00106CFA">
              <w:t>)</w:t>
            </w:r>
          </w:p>
        </w:tc>
        <w:tc>
          <w:tcPr>
            <w:tcW w:w="2791" w:type="dxa"/>
            <w:tcBorders>
              <w:top w:val="single" w:sz="4" w:space="0" w:color="000000"/>
              <w:left w:val="single" w:sz="4" w:space="0" w:color="000000"/>
              <w:bottom w:val="single" w:sz="4" w:space="0" w:color="000000"/>
              <w:right w:val="single" w:sz="4" w:space="0" w:color="000000"/>
            </w:tcBorders>
          </w:tcPr>
          <w:p w14:paraId="1E9FAA42" w14:textId="7D3413E2" w:rsidR="00A051C6" w:rsidRPr="003D01EA" w:rsidRDefault="00106CFA" w:rsidP="006C39D4">
            <w:pPr>
              <w:jc w:val="center"/>
            </w:pPr>
            <w:r>
              <w:t>0.91</w:t>
            </w:r>
            <w:r w:rsidR="006C39D4">
              <w:t>2</w:t>
            </w:r>
            <w:r>
              <w:t xml:space="preserve"> (</w:t>
            </w:r>
            <w:r w:rsidR="00364318">
              <w:t>8.</w:t>
            </w:r>
            <w:r w:rsidR="006C39D4">
              <w:t>4</w:t>
            </w:r>
            <w:r w:rsidR="00364318">
              <w:t>%</w:t>
            </w:r>
            <w:r>
              <w:t>)</w:t>
            </w:r>
          </w:p>
        </w:tc>
      </w:tr>
    </w:tbl>
    <w:p w14:paraId="456D62D2" w14:textId="77777777" w:rsidR="00606D82" w:rsidRDefault="00606D82" w:rsidP="00CD61C5">
      <w:pPr>
        <w:rPr>
          <w:lang w:eastAsia="zh-CN"/>
        </w:rPr>
      </w:pPr>
    </w:p>
    <w:p w14:paraId="5768EAA8" w14:textId="1AF7A3FE" w:rsidR="00CD61C5" w:rsidRDefault="00CD61C5" w:rsidP="00CD61C5">
      <w:pPr>
        <w:rPr>
          <w:lang w:eastAsia="zh-CN"/>
        </w:rPr>
      </w:pPr>
      <w:r>
        <w:rPr>
          <w:lang w:eastAsia="zh-CN"/>
        </w:rPr>
        <w:t>From the evaluation results in</w:t>
      </w:r>
      <w:r>
        <w:rPr>
          <w:lang w:val="en-GB" w:eastAsia="zh-CN"/>
        </w:rPr>
        <w:t xml:space="preserve"> </w:t>
      </w:r>
      <w:r w:rsidR="00757855">
        <w:rPr>
          <w:lang w:val="en-GB" w:eastAsia="zh-CN"/>
        </w:rPr>
        <w:t>table 1</w:t>
      </w:r>
      <w:r>
        <w:rPr>
          <w:lang w:val="en-GB" w:eastAsia="zh-CN"/>
        </w:rPr>
        <w:t xml:space="preserve">, </w:t>
      </w:r>
      <w:r>
        <w:rPr>
          <w:lang w:eastAsia="zh-CN"/>
        </w:rPr>
        <w:t xml:space="preserve">AI </w:t>
      </w:r>
      <w:r w:rsidRPr="00BD77C2">
        <w:rPr>
          <w:lang w:val="en-GB" w:eastAsia="zh-CN"/>
        </w:rPr>
        <w:t>based CSI</w:t>
      </w:r>
      <w:r w:rsidR="00F467A9">
        <w:rPr>
          <w:lang w:val="en-GB" w:eastAsia="zh-CN"/>
        </w:rPr>
        <w:t xml:space="preserve"> S-F</w:t>
      </w:r>
      <w:r w:rsidRPr="00BD77C2">
        <w:rPr>
          <w:lang w:val="en-GB" w:eastAsia="zh-CN"/>
        </w:rPr>
        <w:t xml:space="preserve"> </w:t>
      </w:r>
      <w:r>
        <w:rPr>
          <w:lang w:eastAsia="zh-CN"/>
        </w:rPr>
        <w:t>compression can achieve about</w:t>
      </w:r>
      <w:r w:rsidR="00D8513E">
        <w:rPr>
          <w:lang w:eastAsia="zh-CN"/>
        </w:rPr>
        <w:t xml:space="preserve"> 4.6%~</w:t>
      </w:r>
      <w:r w:rsidR="002B24AA">
        <w:rPr>
          <w:lang w:eastAsia="zh-CN"/>
        </w:rPr>
        <w:t>7</w:t>
      </w:r>
      <w:r>
        <w:rPr>
          <w:lang w:eastAsia="zh-CN"/>
        </w:rPr>
        <w:t xml:space="preserve">% SGCS </w:t>
      </w:r>
      <w:r>
        <w:rPr>
          <w:rFonts w:hint="eastAsia"/>
          <w:lang w:eastAsia="zh-CN"/>
        </w:rPr>
        <w:t>ga</w:t>
      </w:r>
      <w:r>
        <w:rPr>
          <w:lang w:eastAsia="zh-CN"/>
        </w:rPr>
        <w:t>in than Rel-16 eType II codebook for the same feedback bits</w:t>
      </w:r>
      <w:r w:rsidR="002B24AA">
        <w:rPr>
          <w:lang w:eastAsia="zh-CN"/>
        </w:rPr>
        <w:t>, and</w:t>
      </w:r>
      <w:r w:rsidR="002B24AA" w:rsidRPr="002B24AA">
        <w:rPr>
          <w:lang w:eastAsia="zh-CN"/>
        </w:rPr>
        <w:t xml:space="preserve"> </w:t>
      </w:r>
      <w:r w:rsidR="002B24AA">
        <w:rPr>
          <w:lang w:eastAsia="zh-CN"/>
        </w:rPr>
        <w:t xml:space="preserve">AI </w:t>
      </w:r>
      <w:r w:rsidR="002B24AA" w:rsidRPr="00BD77C2">
        <w:rPr>
          <w:lang w:val="en-GB" w:eastAsia="zh-CN"/>
        </w:rPr>
        <w:t>based CSI</w:t>
      </w:r>
      <w:r w:rsidR="002B24AA">
        <w:rPr>
          <w:lang w:val="en-GB" w:eastAsia="zh-CN"/>
        </w:rPr>
        <w:t xml:space="preserve"> S-T-F</w:t>
      </w:r>
      <w:r w:rsidR="002B24AA" w:rsidRPr="00BD77C2">
        <w:rPr>
          <w:lang w:val="en-GB" w:eastAsia="zh-CN"/>
        </w:rPr>
        <w:t xml:space="preserve"> </w:t>
      </w:r>
      <w:r w:rsidR="002B24AA">
        <w:rPr>
          <w:lang w:eastAsia="zh-CN"/>
        </w:rPr>
        <w:t>compression can achieve about</w:t>
      </w:r>
      <w:r w:rsidR="00D8082F">
        <w:rPr>
          <w:lang w:eastAsia="zh-CN"/>
        </w:rPr>
        <w:t xml:space="preserve"> </w:t>
      </w:r>
      <w:r w:rsidR="00364318">
        <w:rPr>
          <w:lang w:eastAsia="zh-CN"/>
        </w:rPr>
        <w:t>8.</w:t>
      </w:r>
      <w:r w:rsidR="006C39D4">
        <w:rPr>
          <w:lang w:eastAsia="zh-CN"/>
        </w:rPr>
        <w:t>4</w:t>
      </w:r>
      <w:r w:rsidR="00D8513E">
        <w:rPr>
          <w:lang w:eastAsia="zh-CN"/>
        </w:rPr>
        <w:t>%~</w:t>
      </w:r>
      <w:r w:rsidR="00364318">
        <w:rPr>
          <w:lang w:eastAsia="zh-CN"/>
        </w:rPr>
        <w:t>1</w:t>
      </w:r>
      <w:r w:rsidR="006C39D4">
        <w:rPr>
          <w:lang w:eastAsia="zh-CN"/>
        </w:rPr>
        <w:t>4.4</w:t>
      </w:r>
      <w:r w:rsidR="002B24AA">
        <w:rPr>
          <w:lang w:eastAsia="zh-CN"/>
        </w:rPr>
        <w:t xml:space="preserve">% SGCS </w:t>
      </w:r>
      <w:r w:rsidR="002B24AA">
        <w:rPr>
          <w:rFonts w:hint="eastAsia"/>
          <w:lang w:eastAsia="zh-CN"/>
        </w:rPr>
        <w:t>ga</w:t>
      </w:r>
      <w:r w:rsidR="002B24AA">
        <w:rPr>
          <w:lang w:eastAsia="zh-CN"/>
        </w:rPr>
        <w:t>in than</w:t>
      </w:r>
      <w:r w:rsidR="002B24AA" w:rsidRPr="002B24AA">
        <w:rPr>
          <w:lang w:val="en-GB" w:eastAsia="zh-CN"/>
        </w:rPr>
        <w:t xml:space="preserve"> </w:t>
      </w:r>
      <w:r w:rsidR="00364318">
        <w:rPr>
          <w:lang w:eastAsia="zh-CN"/>
        </w:rPr>
        <w:t>Rel-16 eType II codebook</w:t>
      </w:r>
      <w:r>
        <w:rPr>
          <w:lang w:eastAsia="zh-CN"/>
        </w:rPr>
        <w:t>.</w:t>
      </w:r>
      <w:r w:rsidRPr="000D3854">
        <w:rPr>
          <w:lang w:eastAsia="zh-CN"/>
        </w:rPr>
        <w:t xml:space="preserve"> </w:t>
      </w:r>
    </w:p>
    <w:p w14:paraId="60CEC2F9" w14:textId="0F3CEE3B" w:rsidR="006C39D4" w:rsidRDefault="006C39D4" w:rsidP="00CD61C5">
      <w:pPr>
        <w:rPr>
          <w:lang w:eastAsia="zh-CN"/>
        </w:rPr>
      </w:pPr>
      <w:r>
        <w:rPr>
          <w:rFonts w:hint="eastAsia"/>
          <w:lang w:eastAsia="zh-CN"/>
        </w:rPr>
        <w:t>T</w:t>
      </w:r>
      <w:r>
        <w:rPr>
          <w:lang w:eastAsia="zh-CN"/>
        </w:rPr>
        <w:t xml:space="preserve">he mean UPT and 5% UPT gain compared with </w:t>
      </w:r>
      <w:r w:rsidRPr="00A051C6">
        <w:rPr>
          <w:lang w:val="en-GB" w:eastAsia="zh-CN"/>
        </w:rPr>
        <w:t>R16 eType II codebook</w:t>
      </w:r>
      <w:r w:rsidR="00E05657">
        <w:rPr>
          <w:lang w:val="en-GB" w:eastAsia="zh-CN"/>
        </w:rPr>
        <w:t xml:space="preserve"> for S-T-F</w:t>
      </w:r>
      <w:r w:rsidR="00E05657" w:rsidRPr="00BD77C2">
        <w:rPr>
          <w:lang w:val="en-GB" w:eastAsia="zh-CN"/>
        </w:rPr>
        <w:t xml:space="preserve"> </w:t>
      </w:r>
      <w:r w:rsidR="00E05657">
        <w:rPr>
          <w:lang w:eastAsia="zh-CN"/>
        </w:rPr>
        <w:t xml:space="preserve">compression and </w:t>
      </w:r>
      <w:r w:rsidR="00E05657">
        <w:rPr>
          <w:lang w:val="en-GB" w:eastAsia="zh-CN"/>
        </w:rPr>
        <w:t>S-F</w:t>
      </w:r>
      <w:r w:rsidR="00E05657" w:rsidRPr="00BD77C2">
        <w:rPr>
          <w:lang w:val="en-GB" w:eastAsia="zh-CN"/>
        </w:rPr>
        <w:t xml:space="preserve"> </w:t>
      </w:r>
      <w:r w:rsidR="00E05657">
        <w:rPr>
          <w:lang w:eastAsia="zh-CN"/>
        </w:rPr>
        <w:t xml:space="preserve">compression </w:t>
      </w:r>
      <w:r>
        <w:rPr>
          <w:lang w:eastAsia="zh-CN"/>
        </w:rPr>
        <w:t>are also provided in the following table 2</w:t>
      </w:r>
      <w:r w:rsidR="00E05657">
        <w:rPr>
          <w:lang w:eastAsia="zh-CN"/>
        </w:rPr>
        <w:t xml:space="preserve"> and table 3</w:t>
      </w:r>
      <w:r>
        <w:rPr>
          <w:lang w:eastAsia="zh-CN"/>
        </w:rPr>
        <w:t>.</w:t>
      </w:r>
    </w:p>
    <w:p w14:paraId="16F3EFE7" w14:textId="3F67F1DC" w:rsidR="00E05657" w:rsidRPr="000C4C2A" w:rsidRDefault="00E05657" w:rsidP="00E05657">
      <w:pPr>
        <w:jc w:val="center"/>
      </w:pPr>
      <w:r>
        <w:rPr>
          <w:lang w:val="en-GB" w:eastAsia="zh-CN"/>
        </w:rPr>
        <w:t>Table 2. S-F</w:t>
      </w:r>
      <w:r w:rsidRPr="00BD77C2">
        <w:rPr>
          <w:lang w:val="en-GB" w:eastAsia="zh-CN"/>
        </w:rPr>
        <w:t xml:space="preserve"> </w:t>
      </w:r>
      <w:r>
        <w:rPr>
          <w:lang w:eastAsia="zh-CN"/>
        </w:rPr>
        <w:t>compression</w:t>
      </w:r>
      <w:r>
        <w:rPr>
          <w:lang w:val="en-GB" w:eastAsia="zh-CN"/>
        </w:rPr>
        <w:t xml:space="preserve"> Mean UPT and 5% UPT performance gain with </w:t>
      </w:r>
      <w:r w:rsidRPr="00A051C6">
        <w:rPr>
          <w:lang w:val="en-GB" w:eastAsia="zh-CN"/>
        </w:rPr>
        <w:t>R16 eType II codebook</w:t>
      </w:r>
    </w:p>
    <w:tbl>
      <w:tblPr>
        <w:tblStyle w:val="ae"/>
        <w:tblW w:w="0" w:type="auto"/>
        <w:jc w:val="center"/>
        <w:tblLook w:val="04A0" w:firstRow="1" w:lastRow="0" w:firstColumn="1" w:lastColumn="0" w:noHBand="0" w:noVBand="1"/>
      </w:tblPr>
      <w:tblGrid>
        <w:gridCol w:w="1904"/>
        <w:gridCol w:w="1625"/>
        <w:gridCol w:w="1853"/>
        <w:gridCol w:w="1999"/>
        <w:gridCol w:w="1926"/>
      </w:tblGrid>
      <w:tr w:rsidR="00E05657" w:rsidRPr="000C4C2A" w14:paraId="37322836" w14:textId="77777777" w:rsidTr="00B37B09">
        <w:trPr>
          <w:trHeight w:val="732"/>
          <w:jc w:val="center"/>
        </w:trPr>
        <w:tc>
          <w:tcPr>
            <w:tcW w:w="1904" w:type="dxa"/>
            <w:tcBorders>
              <w:top w:val="single" w:sz="4" w:space="0" w:color="000000"/>
              <w:left w:val="single" w:sz="4" w:space="0" w:color="000000"/>
              <w:bottom w:val="single" w:sz="4" w:space="0" w:color="000000"/>
              <w:right w:val="single" w:sz="4" w:space="0" w:color="000000"/>
              <w:tl2br w:val="single" w:sz="4" w:space="0" w:color="000000"/>
            </w:tcBorders>
          </w:tcPr>
          <w:p w14:paraId="274724B2" w14:textId="77777777" w:rsidR="00E05657" w:rsidRPr="003D01EA" w:rsidRDefault="00E05657" w:rsidP="00B37B09">
            <w:pPr>
              <w:wordWrap w:val="0"/>
              <w:jc w:val="right"/>
              <w:rPr>
                <w:b/>
              </w:rPr>
            </w:pPr>
            <w:r>
              <w:rPr>
                <w:b/>
              </w:rPr>
              <w:lastRenderedPageBreak/>
              <w:t>Schemes</w:t>
            </w:r>
          </w:p>
          <w:p w14:paraId="6F5787D8" w14:textId="77777777" w:rsidR="00E05657" w:rsidRPr="003D01EA" w:rsidRDefault="00E05657" w:rsidP="00B37B09">
            <w:pPr>
              <w:rPr>
                <w:b/>
              </w:rPr>
            </w:pPr>
            <w:r>
              <w:rPr>
                <w:b/>
                <w:sz w:val="21"/>
                <w:lang w:eastAsia="zh-CN"/>
              </w:rPr>
              <w:t>Feedback bits</w:t>
            </w:r>
          </w:p>
        </w:tc>
        <w:tc>
          <w:tcPr>
            <w:tcW w:w="1625" w:type="dxa"/>
            <w:tcBorders>
              <w:top w:val="single" w:sz="4" w:space="0" w:color="000000"/>
              <w:left w:val="single" w:sz="4" w:space="0" w:color="000000"/>
              <w:bottom w:val="single" w:sz="4" w:space="0" w:color="000000"/>
              <w:right w:val="single" w:sz="4" w:space="0" w:color="000000"/>
            </w:tcBorders>
          </w:tcPr>
          <w:p w14:paraId="0C0358BE" w14:textId="77777777" w:rsidR="00E05657" w:rsidRPr="000C0884" w:rsidRDefault="00E05657" w:rsidP="00B37B09">
            <w:pPr>
              <w:widowControl/>
              <w:jc w:val="center"/>
              <w:rPr>
                <w:rFonts w:eastAsia="宋体"/>
                <w:b/>
                <w:szCs w:val="36"/>
              </w:rPr>
            </w:pPr>
            <w:r w:rsidRPr="000C0884">
              <w:rPr>
                <w:rFonts w:eastAsia="宋体"/>
                <w:b/>
                <w:szCs w:val="36"/>
              </w:rPr>
              <w:t>Mean UPT</w:t>
            </w:r>
          </w:p>
          <w:p w14:paraId="77701A75" w14:textId="77777777" w:rsidR="00E05657" w:rsidRDefault="00E05657" w:rsidP="00B37B09">
            <w:pPr>
              <w:jc w:val="center"/>
              <w:rPr>
                <w:b/>
                <w:lang w:eastAsia="zh-CN"/>
              </w:rPr>
            </w:pPr>
            <w:r w:rsidRPr="000C0884">
              <w:rPr>
                <w:rFonts w:eastAsia="宋体"/>
                <w:b/>
                <w:szCs w:val="36"/>
              </w:rPr>
              <w:t>(RU 40%-69%)</w:t>
            </w:r>
          </w:p>
        </w:tc>
        <w:tc>
          <w:tcPr>
            <w:tcW w:w="1853" w:type="dxa"/>
            <w:tcBorders>
              <w:top w:val="single" w:sz="4" w:space="0" w:color="000000"/>
              <w:left w:val="single" w:sz="4" w:space="0" w:color="000000"/>
              <w:bottom w:val="single" w:sz="4" w:space="0" w:color="000000"/>
              <w:right w:val="single" w:sz="4" w:space="0" w:color="000000"/>
            </w:tcBorders>
          </w:tcPr>
          <w:p w14:paraId="22B3E581" w14:textId="77777777" w:rsidR="00E05657" w:rsidRPr="000C0884" w:rsidRDefault="00E05657" w:rsidP="00B37B09">
            <w:pPr>
              <w:widowControl/>
              <w:jc w:val="center"/>
              <w:rPr>
                <w:rFonts w:eastAsia="宋体"/>
                <w:b/>
                <w:szCs w:val="36"/>
              </w:rPr>
            </w:pPr>
            <w:r w:rsidRPr="000C0884">
              <w:rPr>
                <w:rFonts w:eastAsia="宋体"/>
                <w:b/>
                <w:szCs w:val="36"/>
              </w:rPr>
              <w:t>Mean UPT</w:t>
            </w:r>
          </w:p>
          <w:p w14:paraId="6A784806" w14:textId="77777777" w:rsidR="00E05657" w:rsidRPr="003D01EA" w:rsidRDefault="00E05657" w:rsidP="00B37B09">
            <w:pPr>
              <w:jc w:val="center"/>
              <w:rPr>
                <w:b/>
              </w:rPr>
            </w:pPr>
            <w:r w:rsidRPr="000C0884">
              <w:rPr>
                <w:rFonts w:eastAsia="宋体"/>
                <w:b/>
                <w:szCs w:val="36"/>
              </w:rPr>
              <w:t>(RU</w:t>
            </w:r>
            <w:r>
              <w:rPr>
                <w:rFonts w:eastAsia="宋体"/>
                <w:b/>
                <w:szCs w:val="36"/>
              </w:rPr>
              <w:t xml:space="preserve"> </w:t>
            </w:r>
            <w:r w:rsidRPr="000C0884">
              <w:rPr>
                <w:rFonts w:eastAsia="宋体"/>
                <w:b/>
                <w:szCs w:val="36"/>
              </w:rPr>
              <w:t>≥</w:t>
            </w:r>
            <w:r>
              <w:rPr>
                <w:rFonts w:eastAsia="宋体"/>
                <w:b/>
                <w:szCs w:val="36"/>
              </w:rPr>
              <w:t xml:space="preserve"> </w:t>
            </w:r>
            <w:r w:rsidRPr="000C0884">
              <w:rPr>
                <w:rFonts w:eastAsia="宋体"/>
                <w:b/>
                <w:szCs w:val="36"/>
              </w:rPr>
              <w:t>70%)</w:t>
            </w:r>
          </w:p>
        </w:tc>
        <w:tc>
          <w:tcPr>
            <w:tcW w:w="1999" w:type="dxa"/>
            <w:tcBorders>
              <w:top w:val="single" w:sz="4" w:space="0" w:color="000000"/>
              <w:left w:val="single" w:sz="4" w:space="0" w:color="000000"/>
              <w:bottom w:val="single" w:sz="4" w:space="0" w:color="auto"/>
              <w:right w:val="single" w:sz="4" w:space="0" w:color="000000"/>
            </w:tcBorders>
            <w:vAlign w:val="center"/>
          </w:tcPr>
          <w:p w14:paraId="236FF6EE" w14:textId="77777777" w:rsidR="00E05657" w:rsidRPr="000C0884" w:rsidRDefault="00E05657" w:rsidP="00B37B09">
            <w:pPr>
              <w:widowControl/>
              <w:jc w:val="center"/>
              <w:rPr>
                <w:rFonts w:eastAsia="宋体"/>
                <w:b/>
                <w:szCs w:val="36"/>
              </w:rPr>
            </w:pPr>
            <w:r w:rsidRPr="000C0884">
              <w:rPr>
                <w:rFonts w:eastAsia="宋体"/>
                <w:b/>
                <w:szCs w:val="36"/>
              </w:rPr>
              <w:t>5% UPT</w:t>
            </w:r>
          </w:p>
          <w:p w14:paraId="1960DFC1" w14:textId="77777777" w:rsidR="00E05657" w:rsidRPr="003D01EA" w:rsidRDefault="00E05657" w:rsidP="00B37B09">
            <w:pPr>
              <w:jc w:val="center"/>
              <w:rPr>
                <w:b/>
              </w:rPr>
            </w:pPr>
            <w:r w:rsidRPr="000C0884">
              <w:rPr>
                <w:rFonts w:eastAsia="宋体"/>
                <w:b/>
                <w:szCs w:val="36"/>
              </w:rPr>
              <w:t>(RU 40%-69%)</w:t>
            </w:r>
          </w:p>
        </w:tc>
        <w:tc>
          <w:tcPr>
            <w:tcW w:w="1926" w:type="dxa"/>
            <w:tcBorders>
              <w:top w:val="single" w:sz="4" w:space="0" w:color="000000"/>
              <w:left w:val="single" w:sz="4" w:space="0" w:color="000000"/>
              <w:bottom w:val="single" w:sz="4" w:space="0" w:color="auto"/>
              <w:right w:val="single" w:sz="4" w:space="0" w:color="000000"/>
            </w:tcBorders>
          </w:tcPr>
          <w:p w14:paraId="3474BA0B" w14:textId="77777777" w:rsidR="00E05657" w:rsidRPr="000C0884" w:rsidRDefault="00E05657" w:rsidP="00B37B09">
            <w:pPr>
              <w:widowControl/>
              <w:jc w:val="center"/>
              <w:rPr>
                <w:rFonts w:eastAsia="宋体"/>
                <w:b/>
                <w:szCs w:val="36"/>
              </w:rPr>
            </w:pPr>
            <w:r w:rsidRPr="000C0884">
              <w:rPr>
                <w:rFonts w:eastAsia="宋体"/>
                <w:b/>
                <w:szCs w:val="36"/>
              </w:rPr>
              <w:t>5% UPT</w:t>
            </w:r>
          </w:p>
          <w:p w14:paraId="7D12040B" w14:textId="77777777" w:rsidR="00E05657" w:rsidRPr="000C0884" w:rsidRDefault="00E05657" w:rsidP="00B37B09">
            <w:pPr>
              <w:jc w:val="center"/>
              <w:rPr>
                <w:rFonts w:eastAsia="宋体"/>
                <w:b/>
                <w:szCs w:val="36"/>
              </w:rPr>
            </w:pPr>
            <w:r w:rsidRPr="000C0884">
              <w:rPr>
                <w:rFonts w:eastAsia="宋体"/>
                <w:b/>
                <w:szCs w:val="36"/>
              </w:rPr>
              <w:t>(RU</w:t>
            </w:r>
            <w:r>
              <w:rPr>
                <w:rFonts w:eastAsia="宋体"/>
                <w:b/>
                <w:szCs w:val="36"/>
              </w:rPr>
              <w:t xml:space="preserve"> </w:t>
            </w:r>
            <w:r w:rsidRPr="000C0884">
              <w:rPr>
                <w:rFonts w:eastAsia="宋体"/>
                <w:b/>
                <w:szCs w:val="36"/>
              </w:rPr>
              <w:t>≥</w:t>
            </w:r>
            <w:r>
              <w:rPr>
                <w:rFonts w:eastAsia="宋体"/>
                <w:b/>
                <w:szCs w:val="36"/>
              </w:rPr>
              <w:t xml:space="preserve"> </w:t>
            </w:r>
            <w:r w:rsidRPr="000C0884">
              <w:rPr>
                <w:rFonts w:eastAsia="宋体"/>
                <w:b/>
                <w:szCs w:val="36"/>
              </w:rPr>
              <w:t>70%)</w:t>
            </w:r>
          </w:p>
        </w:tc>
      </w:tr>
      <w:tr w:rsidR="00E05657" w14:paraId="7E74E9EB" w14:textId="77777777" w:rsidTr="00B37B09">
        <w:trPr>
          <w:trHeight w:val="427"/>
          <w:jc w:val="center"/>
        </w:trPr>
        <w:tc>
          <w:tcPr>
            <w:tcW w:w="1904" w:type="dxa"/>
            <w:tcBorders>
              <w:top w:val="single" w:sz="4" w:space="0" w:color="000000"/>
              <w:left w:val="single" w:sz="4" w:space="0" w:color="000000"/>
              <w:bottom w:val="single" w:sz="4" w:space="0" w:color="000000"/>
              <w:right w:val="single" w:sz="4" w:space="0" w:color="000000"/>
            </w:tcBorders>
          </w:tcPr>
          <w:p w14:paraId="1A3D702B" w14:textId="77777777" w:rsidR="00E05657" w:rsidRPr="003D01EA" w:rsidRDefault="00E05657" w:rsidP="00E05657">
            <w:pPr>
              <w:jc w:val="center"/>
            </w:pPr>
            <w:r w:rsidRPr="003D01EA">
              <w:t>72 bits</w:t>
            </w:r>
          </w:p>
        </w:tc>
        <w:tc>
          <w:tcPr>
            <w:tcW w:w="1625" w:type="dxa"/>
            <w:tcBorders>
              <w:top w:val="single" w:sz="4" w:space="0" w:color="000000"/>
              <w:left w:val="single" w:sz="4" w:space="0" w:color="000000"/>
              <w:bottom w:val="single" w:sz="4" w:space="0" w:color="000000"/>
              <w:right w:val="single" w:sz="4" w:space="0" w:color="000000"/>
            </w:tcBorders>
          </w:tcPr>
          <w:p w14:paraId="4204DF36" w14:textId="3ECBBF90" w:rsidR="00E05657" w:rsidRDefault="00E05657" w:rsidP="00E05657">
            <w:pPr>
              <w:jc w:val="center"/>
              <w:rPr>
                <w:lang w:eastAsia="zh-CN"/>
              </w:rPr>
            </w:pPr>
            <w:r>
              <w:rPr>
                <w:sz w:val="21"/>
                <w:szCs w:val="21"/>
              </w:rPr>
              <w:t>2.4</w:t>
            </w:r>
            <w:r w:rsidRPr="00276B8F">
              <w:rPr>
                <w:sz w:val="21"/>
                <w:szCs w:val="21"/>
              </w:rPr>
              <w:t>%</w:t>
            </w:r>
          </w:p>
        </w:tc>
        <w:tc>
          <w:tcPr>
            <w:tcW w:w="1853" w:type="dxa"/>
            <w:tcBorders>
              <w:top w:val="single" w:sz="4" w:space="0" w:color="000000"/>
              <w:left w:val="single" w:sz="4" w:space="0" w:color="000000"/>
              <w:bottom w:val="single" w:sz="4" w:space="0" w:color="000000"/>
              <w:right w:val="single" w:sz="4" w:space="0" w:color="000000"/>
            </w:tcBorders>
          </w:tcPr>
          <w:p w14:paraId="4FF4004B" w14:textId="4EF2CAAF" w:rsidR="00E05657" w:rsidRPr="003D01EA" w:rsidRDefault="00E05657" w:rsidP="00E05657">
            <w:pPr>
              <w:jc w:val="center"/>
            </w:pPr>
            <w:r>
              <w:rPr>
                <w:sz w:val="21"/>
                <w:szCs w:val="21"/>
              </w:rPr>
              <w:t>6.98</w:t>
            </w:r>
            <w:r w:rsidRPr="00276B8F">
              <w:rPr>
                <w:sz w:val="21"/>
                <w:szCs w:val="21"/>
              </w:rPr>
              <w:t>%</w:t>
            </w:r>
          </w:p>
        </w:tc>
        <w:tc>
          <w:tcPr>
            <w:tcW w:w="1999" w:type="dxa"/>
            <w:tcBorders>
              <w:top w:val="single" w:sz="4" w:space="0" w:color="auto"/>
              <w:left w:val="single" w:sz="4" w:space="0" w:color="000000"/>
              <w:bottom w:val="single" w:sz="4" w:space="0" w:color="000000"/>
              <w:right w:val="single" w:sz="4" w:space="0" w:color="000000"/>
            </w:tcBorders>
          </w:tcPr>
          <w:p w14:paraId="5EBC29BE" w14:textId="36423C6C" w:rsidR="00E05657" w:rsidRPr="003D01EA" w:rsidRDefault="00E05657" w:rsidP="00E05657">
            <w:pPr>
              <w:jc w:val="center"/>
            </w:pPr>
            <w:r>
              <w:rPr>
                <w:sz w:val="21"/>
                <w:szCs w:val="21"/>
              </w:rPr>
              <w:t>6.95</w:t>
            </w:r>
            <w:r w:rsidRPr="00276B8F">
              <w:rPr>
                <w:sz w:val="21"/>
                <w:szCs w:val="21"/>
              </w:rPr>
              <w:t>%</w:t>
            </w:r>
          </w:p>
        </w:tc>
        <w:tc>
          <w:tcPr>
            <w:tcW w:w="1926" w:type="dxa"/>
            <w:tcBorders>
              <w:top w:val="single" w:sz="4" w:space="0" w:color="auto"/>
              <w:left w:val="single" w:sz="4" w:space="0" w:color="000000"/>
              <w:bottom w:val="single" w:sz="4" w:space="0" w:color="000000"/>
              <w:right w:val="single" w:sz="4" w:space="0" w:color="000000"/>
            </w:tcBorders>
            <w:vAlign w:val="center"/>
          </w:tcPr>
          <w:p w14:paraId="739A3876" w14:textId="0844CB52" w:rsidR="00E05657" w:rsidRDefault="00E05657" w:rsidP="00E05657">
            <w:pPr>
              <w:jc w:val="center"/>
            </w:pPr>
            <w:r>
              <w:rPr>
                <w:sz w:val="20"/>
                <w:szCs w:val="20"/>
              </w:rPr>
              <w:t>15.2%</w:t>
            </w:r>
          </w:p>
        </w:tc>
      </w:tr>
      <w:tr w:rsidR="00E05657" w14:paraId="303EBA1A" w14:textId="77777777" w:rsidTr="00B37B09">
        <w:trPr>
          <w:trHeight w:val="416"/>
          <w:jc w:val="center"/>
        </w:trPr>
        <w:tc>
          <w:tcPr>
            <w:tcW w:w="1904" w:type="dxa"/>
            <w:tcBorders>
              <w:top w:val="single" w:sz="4" w:space="0" w:color="000000"/>
              <w:left w:val="single" w:sz="4" w:space="0" w:color="000000"/>
              <w:bottom w:val="single" w:sz="4" w:space="0" w:color="000000"/>
              <w:right w:val="single" w:sz="4" w:space="0" w:color="000000"/>
            </w:tcBorders>
          </w:tcPr>
          <w:p w14:paraId="663EE1AB" w14:textId="77777777" w:rsidR="00E05657" w:rsidRPr="003D01EA" w:rsidRDefault="00E05657" w:rsidP="00E05657">
            <w:pPr>
              <w:jc w:val="center"/>
            </w:pPr>
            <w:r w:rsidRPr="003D01EA">
              <w:t>132 bits</w:t>
            </w:r>
          </w:p>
        </w:tc>
        <w:tc>
          <w:tcPr>
            <w:tcW w:w="1625" w:type="dxa"/>
            <w:tcBorders>
              <w:top w:val="single" w:sz="4" w:space="0" w:color="000000"/>
              <w:left w:val="single" w:sz="4" w:space="0" w:color="000000"/>
              <w:bottom w:val="single" w:sz="4" w:space="0" w:color="000000"/>
              <w:right w:val="single" w:sz="4" w:space="0" w:color="000000"/>
            </w:tcBorders>
          </w:tcPr>
          <w:p w14:paraId="15643C5C" w14:textId="644DDD60" w:rsidR="00E05657" w:rsidRPr="003D01EA" w:rsidRDefault="00E05657" w:rsidP="00E05657">
            <w:pPr>
              <w:jc w:val="center"/>
              <w:rPr>
                <w:lang w:eastAsia="zh-CN"/>
              </w:rPr>
            </w:pPr>
            <w:r>
              <w:rPr>
                <w:sz w:val="21"/>
                <w:szCs w:val="21"/>
              </w:rPr>
              <w:t>2.34</w:t>
            </w:r>
            <w:r w:rsidRPr="00276B8F">
              <w:rPr>
                <w:sz w:val="21"/>
                <w:szCs w:val="21"/>
              </w:rPr>
              <w:t>%</w:t>
            </w:r>
          </w:p>
        </w:tc>
        <w:tc>
          <w:tcPr>
            <w:tcW w:w="1853" w:type="dxa"/>
            <w:tcBorders>
              <w:top w:val="single" w:sz="4" w:space="0" w:color="000000"/>
              <w:left w:val="single" w:sz="4" w:space="0" w:color="000000"/>
              <w:bottom w:val="single" w:sz="4" w:space="0" w:color="000000"/>
              <w:right w:val="single" w:sz="4" w:space="0" w:color="000000"/>
            </w:tcBorders>
          </w:tcPr>
          <w:p w14:paraId="416C43BA" w14:textId="21D5B169" w:rsidR="00E05657" w:rsidRPr="003D01EA" w:rsidRDefault="00E05657" w:rsidP="00E05657">
            <w:pPr>
              <w:jc w:val="center"/>
            </w:pPr>
            <w:r>
              <w:rPr>
                <w:sz w:val="21"/>
                <w:szCs w:val="21"/>
              </w:rPr>
              <w:t>6.49</w:t>
            </w:r>
            <w:r w:rsidRPr="00276B8F">
              <w:rPr>
                <w:sz w:val="21"/>
                <w:szCs w:val="21"/>
              </w:rPr>
              <w:t>%</w:t>
            </w:r>
          </w:p>
        </w:tc>
        <w:tc>
          <w:tcPr>
            <w:tcW w:w="1999" w:type="dxa"/>
            <w:tcBorders>
              <w:top w:val="single" w:sz="4" w:space="0" w:color="000000"/>
              <w:left w:val="single" w:sz="4" w:space="0" w:color="000000"/>
              <w:bottom w:val="single" w:sz="4" w:space="0" w:color="000000"/>
              <w:right w:val="single" w:sz="4" w:space="0" w:color="000000"/>
            </w:tcBorders>
            <w:vAlign w:val="center"/>
          </w:tcPr>
          <w:p w14:paraId="716F1A26" w14:textId="1205DED0" w:rsidR="00E05657" w:rsidRPr="003D01EA" w:rsidRDefault="00E05657" w:rsidP="00E05657">
            <w:pPr>
              <w:jc w:val="center"/>
            </w:pPr>
            <w:r>
              <w:rPr>
                <w:sz w:val="20"/>
                <w:szCs w:val="20"/>
              </w:rPr>
              <w:t>4.41%</w:t>
            </w:r>
          </w:p>
        </w:tc>
        <w:tc>
          <w:tcPr>
            <w:tcW w:w="1926" w:type="dxa"/>
            <w:tcBorders>
              <w:top w:val="single" w:sz="4" w:space="0" w:color="000000"/>
              <w:left w:val="single" w:sz="4" w:space="0" w:color="000000"/>
              <w:bottom w:val="single" w:sz="4" w:space="0" w:color="000000"/>
              <w:right w:val="single" w:sz="4" w:space="0" w:color="000000"/>
            </w:tcBorders>
            <w:vAlign w:val="center"/>
          </w:tcPr>
          <w:p w14:paraId="4E4B0D01" w14:textId="1D963FE8" w:rsidR="00E05657" w:rsidRDefault="00E05657" w:rsidP="00E05657">
            <w:pPr>
              <w:jc w:val="center"/>
            </w:pPr>
            <w:r>
              <w:rPr>
                <w:sz w:val="20"/>
                <w:szCs w:val="20"/>
              </w:rPr>
              <w:t>7.32%</w:t>
            </w:r>
          </w:p>
        </w:tc>
      </w:tr>
      <w:tr w:rsidR="00E05657" w14:paraId="48B6B061" w14:textId="77777777" w:rsidTr="00B37B09">
        <w:trPr>
          <w:trHeight w:val="427"/>
          <w:jc w:val="center"/>
        </w:trPr>
        <w:tc>
          <w:tcPr>
            <w:tcW w:w="1904" w:type="dxa"/>
            <w:tcBorders>
              <w:top w:val="single" w:sz="4" w:space="0" w:color="000000"/>
              <w:left w:val="single" w:sz="4" w:space="0" w:color="000000"/>
              <w:bottom w:val="single" w:sz="4" w:space="0" w:color="000000"/>
              <w:right w:val="single" w:sz="4" w:space="0" w:color="000000"/>
            </w:tcBorders>
          </w:tcPr>
          <w:p w14:paraId="71765002" w14:textId="77777777" w:rsidR="00E05657" w:rsidRPr="003D01EA" w:rsidRDefault="00E05657" w:rsidP="00E05657">
            <w:pPr>
              <w:jc w:val="center"/>
            </w:pPr>
            <w:r w:rsidRPr="003D01EA">
              <w:t>248 bits</w:t>
            </w:r>
          </w:p>
        </w:tc>
        <w:tc>
          <w:tcPr>
            <w:tcW w:w="1625" w:type="dxa"/>
            <w:tcBorders>
              <w:top w:val="single" w:sz="4" w:space="0" w:color="000000"/>
              <w:left w:val="single" w:sz="4" w:space="0" w:color="000000"/>
              <w:bottom w:val="single" w:sz="4" w:space="0" w:color="000000"/>
              <w:right w:val="single" w:sz="4" w:space="0" w:color="000000"/>
            </w:tcBorders>
          </w:tcPr>
          <w:p w14:paraId="62E85163" w14:textId="31EDFABC" w:rsidR="00E05657" w:rsidRPr="00106CFA" w:rsidRDefault="00E05657" w:rsidP="00E05657">
            <w:pPr>
              <w:jc w:val="center"/>
              <w:rPr>
                <w:lang w:eastAsia="zh-CN"/>
              </w:rPr>
            </w:pPr>
            <w:r>
              <w:rPr>
                <w:sz w:val="21"/>
                <w:szCs w:val="21"/>
              </w:rPr>
              <w:t>2.51</w:t>
            </w:r>
            <w:r w:rsidRPr="00276B8F">
              <w:rPr>
                <w:sz w:val="21"/>
                <w:szCs w:val="21"/>
              </w:rPr>
              <w:t>%</w:t>
            </w:r>
          </w:p>
        </w:tc>
        <w:tc>
          <w:tcPr>
            <w:tcW w:w="1853" w:type="dxa"/>
            <w:tcBorders>
              <w:top w:val="single" w:sz="4" w:space="0" w:color="000000"/>
              <w:left w:val="single" w:sz="4" w:space="0" w:color="000000"/>
              <w:bottom w:val="single" w:sz="4" w:space="0" w:color="000000"/>
              <w:right w:val="single" w:sz="4" w:space="0" w:color="000000"/>
            </w:tcBorders>
          </w:tcPr>
          <w:p w14:paraId="05873C21" w14:textId="76C4FC5F" w:rsidR="00E05657" w:rsidRPr="00106CFA" w:rsidRDefault="00E05657" w:rsidP="00E05657">
            <w:pPr>
              <w:jc w:val="center"/>
            </w:pPr>
            <w:r>
              <w:rPr>
                <w:sz w:val="21"/>
                <w:szCs w:val="21"/>
              </w:rPr>
              <w:t>6.97</w:t>
            </w:r>
            <w:r w:rsidRPr="00276B8F">
              <w:rPr>
                <w:sz w:val="21"/>
                <w:szCs w:val="21"/>
              </w:rPr>
              <w:t>%</w:t>
            </w:r>
          </w:p>
        </w:tc>
        <w:tc>
          <w:tcPr>
            <w:tcW w:w="1999" w:type="dxa"/>
            <w:tcBorders>
              <w:top w:val="single" w:sz="4" w:space="0" w:color="000000"/>
              <w:left w:val="single" w:sz="4" w:space="0" w:color="000000"/>
              <w:bottom w:val="single" w:sz="4" w:space="0" w:color="000000"/>
              <w:right w:val="single" w:sz="4" w:space="0" w:color="000000"/>
            </w:tcBorders>
            <w:vAlign w:val="center"/>
          </w:tcPr>
          <w:p w14:paraId="301A6673" w14:textId="32A7DAD9" w:rsidR="00E05657" w:rsidRPr="003D01EA" w:rsidRDefault="00E05657" w:rsidP="00E05657">
            <w:pPr>
              <w:jc w:val="center"/>
            </w:pPr>
            <w:r>
              <w:rPr>
                <w:sz w:val="20"/>
                <w:szCs w:val="20"/>
              </w:rPr>
              <w:t>4.88%</w:t>
            </w:r>
          </w:p>
        </w:tc>
        <w:tc>
          <w:tcPr>
            <w:tcW w:w="1926" w:type="dxa"/>
            <w:tcBorders>
              <w:top w:val="single" w:sz="4" w:space="0" w:color="000000"/>
              <w:left w:val="single" w:sz="4" w:space="0" w:color="000000"/>
              <w:bottom w:val="single" w:sz="4" w:space="0" w:color="000000"/>
              <w:right w:val="single" w:sz="4" w:space="0" w:color="000000"/>
            </w:tcBorders>
            <w:vAlign w:val="center"/>
          </w:tcPr>
          <w:p w14:paraId="7FD926E9" w14:textId="0CB3FAC8" w:rsidR="00E05657" w:rsidRDefault="00E05657" w:rsidP="00E05657">
            <w:pPr>
              <w:jc w:val="center"/>
            </w:pPr>
            <w:r>
              <w:rPr>
                <w:sz w:val="20"/>
                <w:szCs w:val="20"/>
              </w:rPr>
              <w:t>7.30%</w:t>
            </w:r>
          </w:p>
        </w:tc>
      </w:tr>
    </w:tbl>
    <w:p w14:paraId="2F8C039C" w14:textId="77777777" w:rsidR="00E05657" w:rsidRDefault="00E05657" w:rsidP="00CD61C5">
      <w:pPr>
        <w:rPr>
          <w:lang w:eastAsia="zh-CN"/>
        </w:rPr>
      </w:pPr>
    </w:p>
    <w:p w14:paraId="5605DD55" w14:textId="54B246D3" w:rsidR="006C39D4" w:rsidRPr="000C4C2A" w:rsidRDefault="006C39D4" w:rsidP="006C39D4">
      <w:pPr>
        <w:jc w:val="center"/>
      </w:pPr>
      <w:r>
        <w:rPr>
          <w:lang w:val="en-GB" w:eastAsia="zh-CN"/>
        </w:rPr>
        <w:t xml:space="preserve">Table </w:t>
      </w:r>
      <w:r w:rsidR="00E05657">
        <w:rPr>
          <w:lang w:val="en-GB" w:eastAsia="zh-CN"/>
        </w:rPr>
        <w:t>3</w:t>
      </w:r>
      <w:r>
        <w:rPr>
          <w:lang w:val="en-GB" w:eastAsia="zh-CN"/>
        </w:rPr>
        <w:t xml:space="preserve">. </w:t>
      </w:r>
      <w:r w:rsidR="00E05657">
        <w:rPr>
          <w:lang w:val="en-GB" w:eastAsia="zh-CN"/>
        </w:rPr>
        <w:t>S-T-F</w:t>
      </w:r>
      <w:r w:rsidR="00E05657" w:rsidRPr="00BD77C2">
        <w:rPr>
          <w:lang w:val="en-GB" w:eastAsia="zh-CN"/>
        </w:rPr>
        <w:t xml:space="preserve"> </w:t>
      </w:r>
      <w:r w:rsidR="00E05657">
        <w:rPr>
          <w:lang w:eastAsia="zh-CN"/>
        </w:rPr>
        <w:t>compression</w:t>
      </w:r>
      <w:r w:rsidR="00650587" w:rsidRPr="00650587">
        <w:t xml:space="preserve"> </w:t>
      </w:r>
      <w:r w:rsidR="00650587" w:rsidRPr="00650587">
        <w:rPr>
          <w:lang w:eastAsia="zh-CN"/>
        </w:rPr>
        <w:t>case 2</w:t>
      </w:r>
      <w:r w:rsidR="00E05657">
        <w:rPr>
          <w:lang w:val="en-GB" w:eastAsia="zh-CN"/>
        </w:rPr>
        <w:t xml:space="preserve"> </w:t>
      </w:r>
      <w:r>
        <w:rPr>
          <w:lang w:val="en-GB" w:eastAsia="zh-CN"/>
        </w:rPr>
        <w:t xml:space="preserve">Mean UPT and 5% UPT gain with </w:t>
      </w:r>
      <w:r w:rsidRPr="00A051C6">
        <w:rPr>
          <w:lang w:val="en-GB" w:eastAsia="zh-CN"/>
        </w:rPr>
        <w:t>R16 eType II codebook</w:t>
      </w:r>
    </w:p>
    <w:tbl>
      <w:tblPr>
        <w:tblStyle w:val="ae"/>
        <w:tblW w:w="0" w:type="auto"/>
        <w:jc w:val="center"/>
        <w:tblLook w:val="04A0" w:firstRow="1" w:lastRow="0" w:firstColumn="1" w:lastColumn="0" w:noHBand="0" w:noVBand="1"/>
      </w:tblPr>
      <w:tblGrid>
        <w:gridCol w:w="1904"/>
        <w:gridCol w:w="1625"/>
        <w:gridCol w:w="1853"/>
        <w:gridCol w:w="1999"/>
        <w:gridCol w:w="1926"/>
      </w:tblGrid>
      <w:tr w:rsidR="006C39D4" w:rsidRPr="000C4C2A" w14:paraId="3256F619" w14:textId="7680278D" w:rsidTr="006C39D4">
        <w:trPr>
          <w:trHeight w:val="732"/>
          <w:jc w:val="center"/>
        </w:trPr>
        <w:tc>
          <w:tcPr>
            <w:tcW w:w="1904" w:type="dxa"/>
            <w:tcBorders>
              <w:top w:val="single" w:sz="4" w:space="0" w:color="000000"/>
              <w:left w:val="single" w:sz="4" w:space="0" w:color="000000"/>
              <w:bottom w:val="single" w:sz="4" w:space="0" w:color="000000"/>
              <w:right w:val="single" w:sz="4" w:space="0" w:color="000000"/>
              <w:tl2br w:val="single" w:sz="4" w:space="0" w:color="000000"/>
            </w:tcBorders>
          </w:tcPr>
          <w:p w14:paraId="3A08E4F7" w14:textId="77777777" w:rsidR="006C39D4" w:rsidRPr="003D01EA" w:rsidRDefault="006C39D4" w:rsidP="006C39D4">
            <w:pPr>
              <w:wordWrap w:val="0"/>
              <w:jc w:val="right"/>
              <w:rPr>
                <w:b/>
              </w:rPr>
            </w:pPr>
            <w:r>
              <w:rPr>
                <w:b/>
              </w:rPr>
              <w:t>Schemes</w:t>
            </w:r>
          </w:p>
          <w:p w14:paraId="02449E78" w14:textId="77777777" w:rsidR="006C39D4" w:rsidRPr="003D01EA" w:rsidRDefault="006C39D4" w:rsidP="006C39D4">
            <w:pPr>
              <w:rPr>
                <w:b/>
              </w:rPr>
            </w:pPr>
            <w:r>
              <w:rPr>
                <w:b/>
                <w:sz w:val="21"/>
                <w:lang w:eastAsia="zh-CN"/>
              </w:rPr>
              <w:t>Feedback bits</w:t>
            </w:r>
          </w:p>
        </w:tc>
        <w:tc>
          <w:tcPr>
            <w:tcW w:w="1625" w:type="dxa"/>
            <w:tcBorders>
              <w:top w:val="single" w:sz="4" w:space="0" w:color="000000"/>
              <w:left w:val="single" w:sz="4" w:space="0" w:color="000000"/>
              <w:bottom w:val="single" w:sz="4" w:space="0" w:color="000000"/>
              <w:right w:val="single" w:sz="4" w:space="0" w:color="000000"/>
            </w:tcBorders>
          </w:tcPr>
          <w:p w14:paraId="7B724876" w14:textId="77777777" w:rsidR="006C39D4" w:rsidRPr="000C0884" w:rsidRDefault="006C39D4" w:rsidP="006C39D4">
            <w:pPr>
              <w:widowControl/>
              <w:jc w:val="center"/>
              <w:rPr>
                <w:rFonts w:eastAsia="宋体"/>
                <w:b/>
                <w:szCs w:val="36"/>
              </w:rPr>
            </w:pPr>
            <w:r w:rsidRPr="000C0884">
              <w:rPr>
                <w:rFonts w:eastAsia="宋体"/>
                <w:b/>
                <w:szCs w:val="36"/>
              </w:rPr>
              <w:t>Mean UPT</w:t>
            </w:r>
          </w:p>
          <w:p w14:paraId="1D8000B1" w14:textId="6A52CB74" w:rsidR="006C39D4" w:rsidRDefault="006C39D4" w:rsidP="006C39D4">
            <w:pPr>
              <w:jc w:val="center"/>
              <w:rPr>
                <w:b/>
                <w:lang w:eastAsia="zh-CN"/>
              </w:rPr>
            </w:pPr>
            <w:r w:rsidRPr="000C0884">
              <w:rPr>
                <w:rFonts w:eastAsia="宋体"/>
                <w:b/>
                <w:szCs w:val="36"/>
              </w:rPr>
              <w:t>(RU 40%-69%)</w:t>
            </w:r>
          </w:p>
        </w:tc>
        <w:tc>
          <w:tcPr>
            <w:tcW w:w="1853" w:type="dxa"/>
            <w:tcBorders>
              <w:top w:val="single" w:sz="4" w:space="0" w:color="000000"/>
              <w:left w:val="single" w:sz="4" w:space="0" w:color="000000"/>
              <w:bottom w:val="single" w:sz="4" w:space="0" w:color="000000"/>
              <w:right w:val="single" w:sz="4" w:space="0" w:color="000000"/>
            </w:tcBorders>
          </w:tcPr>
          <w:p w14:paraId="0C4FC62D" w14:textId="77777777" w:rsidR="006C39D4" w:rsidRPr="000C0884" w:rsidRDefault="006C39D4" w:rsidP="006C39D4">
            <w:pPr>
              <w:widowControl/>
              <w:jc w:val="center"/>
              <w:rPr>
                <w:rFonts w:eastAsia="宋体"/>
                <w:b/>
                <w:szCs w:val="36"/>
              </w:rPr>
            </w:pPr>
            <w:r w:rsidRPr="000C0884">
              <w:rPr>
                <w:rFonts w:eastAsia="宋体"/>
                <w:b/>
                <w:szCs w:val="36"/>
              </w:rPr>
              <w:t>Mean UPT</w:t>
            </w:r>
          </w:p>
          <w:p w14:paraId="52A74864" w14:textId="6B72510F" w:rsidR="006C39D4" w:rsidRPr="003D01EA" w:rsidRDefault="006C39D4" w:rsidP="006C39D4">
            <w:pPr>
              <w:jc w:val="center"/>
              <w:rPr>
                <w:b/>
              </w:rPr>
            </w:pPr>
            <w:r w:rsidRPr="000C0884">
              <w:rPr>
                <w:rFonts w:eastAsia="宋体"/>
                <w:b/>
                <w:szCs w:val="36"/>
              </w:rPr>
              <w:t>(RU</w:t>
            </w:r>
            <w:r>
              <w:rPr>
                <w:rFonts w:eastAsia="宋体"/>
                <w:b/>
                <w:szCs w:val="36"/>
              </w:rPr>
              <w:t xml:space="preserve"> </w:t>
            </w:r>
            <w:r w:rsidRPr="000C0884">
              <w:rPr>
                <w:rFonts w:eastAsia="宋体"/>
                <w:b/>
                <w:szCs w:val="36"/>
              </w:rPr>
              <w:t>≥</w:t>
            </w:r>
            <w:r>
              <w:rPr>
                <w:rFonts w:eastAsia="宋体"/>
                <w:b/>
                <w:szCs w:val="36"/>
              </w:rPr>
              <w:t xml:space="preserve"> </w:t>
            </w:r>
            <w:r w:rsidRPr="000C0884">
              <w:rPr>
                <w:rFonts w:eastAsia="宋体"/>
                <w:b/>
                <w:szCs w:val="36"/>
              </w:rPr>
              <w:t>70%)</w:t>
            </w:r>
          </w:p>
        </w:tc>
        <w:tc>
          <w:tcPr>
            <w:tcW w:w="1999" w:type="dxa"/>
            <w:tcBorders>
              <w:top w:val="single" w:sz="4" w:space="0" w:color="000000"/>
              <w:left w:val="single" w:sz="4" w:space="0" w:color="000000"/>
              <w:bottom w:val="single" w:sz="4" w:space="0" w:color="auto"/>
              <w:right w:val="single" w:sz="4" w:space="0" w:color="000000"/>
            </w:tcBorders>
            <w:vAlign w:val="center"/>
          </w:tcPr>
          <w:p w14:paraId="3E331ED2" w14:textId="77777777" w:rsidR="006C39D4" w:rsidRPr="000C0884" w:rsidRDefault="006C39D4" w:rsidP="006C39D4">
            <w:pPr>
              <w:widowControl/>
              <w:jc w:val="center"/>
              <w:rPr>
                <w:rFonts w:eastAsia="宋体"/>
                <w:b/>
                <w:szCs w:val="36"/>
              </w:rPr>
            </w:pPr>
            <w:r w:rsidRPr="000C0884">
              <w:rPr>
                <w:rFonts w:eastAsia="宋体"/>
                <w:b/>
                <w:szCs w:val="36"/>
              </w:rPr>
              <w:t>5% UPT</w:t>
            </w:r>
          </w:p>
          <w:p w14:paraId="7690F6BF" w14:textId="4A323821" w:rsidR="006C39D4" w:rsidRPr="003D01EA" w:rsidRDefault="006C39D4" w:rsidP="006C39D4">
            <w:pPr>
              <w:jc w:val="center"/>
              <w:rPr>
                <w:b/>
              </w:rPr>
            </w:pPr>
            <w:r w:rsidRPr="000C0884">
              <w:rPr>
                <w:rFonts w:eastAsia="宋体"/>
                <w:b/>
                <w:szCs w:val="36"/>
              </w:rPr>
              <w:t>(RU 40%-69%)</w:t>
            </w:r>
          </w:p>
        </w:tc>
        <w:tc>
          <w:tcPr>
            <w:tcW w:w="1926" w:type="dxa"/>
            <w:tcBorders>
              <w:top w:val="single" w:sz="4" w:space="0" w:color="000000"/>
              <w:left w:val="single" w:sz="4" w:space="0" w:color="000000"/>
              <w:bottom w:val="single" w:sz="4" w:space="0" w:color="auto"/>
              <w:right w:val="single" w:sz="4" w:space="0" w:color="000000"/>
            </w:tcBorders>
          </w:tcPr>
          <w:p w14:paraId="6E92F375" w14:textId="77777777" w:rsidR="006C39D4" w:rsidRPr="000C0884" w:rsidRDefault="006C39D4" w:rsidP="006C39D4">
            <w:pPr>
              <w:widowControl/>
              <w:jc w:val="center"/>
              <w:rPr>
                <w:rFonts w:eastAsia="宋体"/>
                <w:b/>
                <w:szCs w:val="36"/>
              </w:rPr>
            </w:pPr>
            <w:r w:rsidRPr="000C0884">
              <w:rPr>
                <w:rFonts w:eastAsia="宋体"/>
                <w:b/>
                <w:szCs w:val="36"/>
              </w:rPr>
              <w:t>5% UPT</w:t>
            </w:r>
          </w:p>
          <w:p w14:paraId="2D7A5378" w14:textId="1692BC14" w:rsidR="006C39D4" w:rsidRPr="000C0884" w:rsidRDefault="006C39D4" w:rsidP="006C39D4">
            <w:pPr>
              <w:jc w:val="center"/>
              <w:rPr>
                <w:rFonts w:eastAsia="宋体"/>
                <w:b/>
                <w:szCs w:val="36"/>
              </w:rPr>
            </w:pPr>
            <w:r w:rsidRPr="000C0884">
              <w:rPr>
                <w:rFonts w:eastAsia="宋体"/>
                <w:b/>
                <w:szCs w:val="36"/>
              </w:rPr>
              <w:t>(RU</w:t>
            </w:r>
            <w:r>
              <w:rPr>
                <w:rFonts w:eastAsia="宋体"/>
                <w:b/>
                <w:szCs w:val="36"/>
              </w:rPr>
              <w:t xml:space="preserve"> </w:t>
            </w:r>
            <w:r w:rsidRPr="000C0884">
              <w:rPr>
                <w:rFonts w:eastAsia="宋体"/>
                <w:b/>
                <w:szCs w:val="36"/>
              </w:rPr>
              <w:t>≥</w:t>
            </w:r>
            <w:r>
              <w:rPr>
                <w:rFonts w:eastAsia="宋体"/>
                <w:b/>
                <w:szCs w:val="36"/>
              </w:rPr>
              <w:t xml:space="preserve"> </w:t>
            </w:r>
            <w:r w:rsidRPr="000C0884">
              <w:rPr>
                <w:rFonts w:eastAsia="宋体"/>
                <w:b/>
                <w:szCs w:val="36"/>
              </w:rPr>
              <w:t>70%)</w:t>
            </w:r>
          </w:p>
        </w:tc>
      </w:tr>
      <w:tr w:rsidR="006C39D4" w14:paraId="4C705286" w14:textId="48E0F730" w:rsidTr="006C39D4">
        <w:trPr>
          <w:trHeight w:val="427"/>
          <w:jc w:val="center"/>
        </w:trPr>
        <w:tc>
          <w:tcPr>
            <w:tcW w:w="1904" w:type="dxa"/>
            <w:tcBorders>
              <w:top w:val="single" w:sz="4" w:space="0" w:color="000000"/>
              <w:left w:val="single" w:sz="4" w:space="0" w:color="000000"/>
              <w:bottom w:val="single" w:sz="4" w:space="0" w:color="000000"/>
              <w:right w:val="single" w:sz="4" w:space="0" w:color="000000"/>
            </w:tcBorders>
          </w:tcPr>
          <w:p w14:paraId="4D2BE889" w14:textId="77777777" w:rsidR="006C39D4" w:rsidRPr="003D01EA" w:rsidRDefault="006C39D4" w:rsidP="006C39D4">
            <w:pPr>
              <w:jc w:val="center"/>
            </w:pPr>
            <w:r w:rsidRPr="003D01EA">
              <w:t>72 bits</w:t>
            </w:r>
          </w:p>
        </w:tc>
        <w:tc>
          <w:tcPr>
            <w:tcW w:w="1625" w:type="dxa"/>
            <w:tcBorders>
              <w:top w:val="single" w:sz="4" w:space="0" w:color="000000"/>
              <w:left w:val="single" w:sz="4" w:space="0" w:color="000000"/>
              <w:bottom w:val="single" w:sz="4" w:space="0" w:color="000000"/>
              <w:right w:val="single" w:sz="4" w:space="0" w:color="000000"/>
            </w:tcBorders>
            <w:vAlign w:val="center"/>
          </w:tcPr>
          <w:p w14:paraId="2884A63D" w14:textId="78A58C0D" w:rsidR="006C39D4" w:rsidRDefault="006C39D4" w:rsidP="006C39D4">
            <w:pPr>
              <w:jc w:val="center"/>
              <w:rPr>
                <w:lang w:eastAsia="zh-CN"/>
              </w:rPr>
            </w:pPr>
            <w:r>
              <w:rPr>
                <w:rFonts w:eastAsia="等线"/>
                <w:color w:val="000000" w:themeColor="text1"/>
                <w:szCs w:val="28"/>
              </w:rPr>
              <w:t>4.87</w:t>
            </w:r>
            <w:r w:rsidRPr="000C0884">
              <w:rPr>
                <w:rFonts w:eastAsia="等线"/>
                <w:color w:val="000000" w:themeColor="text1"/>
                <w:szCs w:val="28"/>
              </w:rPr>
              <w:t>%</w:t>
            </w:r>
          </w:p>
        </w:tc>
        <w:tc>
          <w:tcPr>
            <w:tcW w:w="1853" w:type="dxa"/>
            <w:tcBorders>
              <w:top w:val="single" w:sz="4" w:space="0" w:color="000000"/>
              <w:left w:val="single" w:sz="4" w:space="0" w:color="000000"/>
              <w:bottom w:val="single" w:sz="4" w:space="0" w:color="000000"/>
              <w:right w:val="single" w:sz="4" w:space="0" w:color="000000"/>
            </w:tcBorders>
            <w:vAlign w:val="center"/>
          </w:tcPr>
          <w:p w14:paraId="03EA3D2B" w14:textId="0D4BB293" w:rsidR="006C39D4" w:rsidRPr="003D01EA" w:rsidRDefault="006C39D4" w:rsidP="006C39D4">
            <w:pPr>
              <w:jc w:val="center"/>
            </w:pPr>
            <w:r>
              <w:rPr>
                <w:rFonts w:eastAsia="等线"/>
                <w:color w:val="000000" w:themeColor="text1"/>
                <w:szCs w:val="28"/>
              </w:rPr>
              <w:t>11.01</w:t>
            </w:r>
            <w:r w:rsidRPr="000C0884">
              <w:rPr>
                <w:rFonts w:eastAsia="等线"/>
                <w:color w:val="000000" w:themeColor="text1"/>
                <w:szCs w:val="28"/>
              </w:rPr>
              <w:t>%</w:t>
            </w:r>
          </w:p>
        </w:tc>
        <w:tc>
          <w:tcPr>
            <w:tcW w:w="1999" w:type="dxa"/>
            <w:tcBorders>
              <w:top w:val="single" w:sz="4" w:space="0" w:color="auto"/>
              <w:left w:val="single" w:sz="4" w:space="0" w:color="000000"/>
              <w:bottom w:val="single" w:sz="4" w:space="0" w:color="000000"/>
              <w:right w:val="single" w:sz="4" w:space="0" w:color="000000"/>
            </w:tcBorders>
            <w:vAlign w:val="center"/>
          </w:tcPr>
          <w:p w14:paraId="4C394747" w14:textId="3DD9A492" w:rsidR="006C39D4" w:rsidRPr="003D01EA" w:rsidRDefault="006C39D4" w:rsidP="006C39D4">
            <w:pPr>
              <w:jc w:val="center"/>
            </w:pPr>
            <w:r>
              <w:rPr>
                <w:rFonts w:eastAsia="等线"/>
                <w:color w:val="000000" w:themeColor="text1"/>
                <w:szCs w:val="28"/>
              </w:rPr>
              <w:t>10.82</w:t>
            </w:r>
            <w:r w:rsidRPr="000C0884">
              <w:rPr>
                <w:rFonts w:eastAsia="等线"/>
                <w:color w:val="000000" w:themeColor="text1"/>
                <w:szCs w:val="28"/>
              </w:rPr>
              <w:t>%</w:t>
            </w:r>
          </w:p>
        </w:tc>
        <w:tc>
          <w:tcPr>
            <w:tcW w:w="1926" w:type="dxa"/>
            <w:tcBorders>
              <w:top w:val="single" w:sz="4" w:space="0" w:color="auto"/>
              <w:left w:val="single" w:sz="4" w:space="0" w:color="000000"/>
              <w:bottom w:val="single" w:sz="4" w:space="0" w:color="000000"/>
              <w:right w:val="single" w:sz="4" w:space="0" w:color="000000"/>
            </w:tcBorders>
            <w:vAlign w:val="center"/>
          </w:tcPr>
          <w:p w14:paraId="7977C90C" w14:textId="618B4686" w:rsidR="006C39D4" w:rsidRDefault="006C39D4" w:rsidP="006C39D4">
            <w:pPr>
              <w:jc w:val="center"/>
            </w:pPr>
            <w:r>
              <w:rPr>
                <w:rFonts w:eastAsia="等线"/>
                <w:color w:val="000000" w:themeColor="text1"/>
                <w:szCs w:val="28"/>
              </w:rPr>
              <w:t>23.60</w:t>
            </w:r>
            <w:r w:rsidRPr="000C0884">
              <w:rPr>
                <w:rFonts w:eastAsia="等线"/>
                <w:color w:val="000000" w:themeColor="text1"/>
                <w:szCs w:val="28"/>
              </w:rPr>
              <w:t>%</w:t>
            </w:r>
          </w:p>
        </w:tc>
      </w:tr>
      <w:tr w:rsidR="006C39D4" w14:paraId="6B7CAAA1" w14:textId="0368BEAF" w:rsidTr="006C39D4">
        <w:trPr>
          <w:trHeight w:val="416"/>
          <w:jc w:val="center"/>
        </w:trPr>
        <w:tc>
          <w:tcPr>
            <w:tcW w:w="1904" w:type="dxa"/>
            <w:tcBorders>
              <w:top w:val="single" w:sz="4" w:space="0" w:color="000000"/>
              <w:left w:val="single" w:sz="4" w:space="0" w:color="000000"/>
              <w:bottom w:val="single" w:sz="4" w:space="0" w:color="000000"/>
              <w:right w:val="single" w:sz="4" w:space="0" w:color="000000"/>
            </w:tcBorders>
          </w:tcPr>
          <w:p w14:paraId="0C1AAF75" w14:textId="77777777" w:rsidR="006C39D4" w:rsidRPr="003D01EA" w:rsidRDefault="006C39D4" w:rsidP="006C39D4">
            <w:pPr>
              <w:jc w:val="center"/>
            </w:pPr>
            <w:r w:rsidRPr="003D01EA">
              <w:t>132 bits</w:t>
            </w:r>
          </w:p>
        </w:tc>
        <w:tc>
          <w:tcPr>
            <w:tcW w:w="1625" w:type="dxa"/>
            <w:tcBorders>
              <w:top w:val="single" w:sz="4" w:space="0" w:color="000000"/>
              <w:left w:val="single" w:sz="4" w:space="0" w:color="000000"/>
              <w:bottom w:val="single" w:sz="4" w:space="0" w:color="000000"/>
              <w:right w:val="single" w:sz="4" w:space="0" w:color="000000"/>
            </w:tcBorders>
            <w:vAlign w:val="center"/>
          </w:tcPr>
          <w:p w14:paraId="76C9C7A2" w14:textId="7CA409C9" w:rsidR="006C39D4" w:rsidRPr="003D01EA" w:rsidRDefault="006C39D4" w:rsidP="006C39D4">
            <w:pPr>
              <w:jc w:val="center"/>
              <w:rPr>
                <w:lang w:eastAsia="zh-CN"/>
              </w:rPr>
            </w:pPr>
            <w:r>
              <w:rPr>
                <w:rFonts w:eastAsia="等线"/>
                <w:color w:val="000000" w:themeColor="text1"/>
                <w:szCs w:val="28"/>
              </w:rPr>
              <w:t>4.39%</w:t>
            </w:r>
          </w:p>
        </w:tc>
        <w:tc>
          <w:tcPr>
            <w:tcW w:w="1853" w:type="dxa"/>
            <w:tcBorders>
              <w:top w:val="single" w:sz="4" w:space="0" w:color="000000"/>
              <w:left w:val="single" w:sz="4" w:space="0" w:color="000000"/>
              <w:bottom w:val="single" w:sz="4" w:space="0" w:color="000000"/>
              <w:right w:val="single" w:sz="4" w:space="0" w:color="000000"/>
            </w:tcBorders>
            <w:vAlign w:val="center"/>
          </w:tcPr>
          <w:p w14:paraId="35FC9188" w14:textId="0FB845CC" w:rsidR="006C39D4" w:rsidRPr="003D01EA" w:rsidRDefault="006C39D4" w:rsidP="006C39D4">
            <w:pPr>
              <w:jc w:val="center"/>
            </w:pPr>
            <w:r>
              <w:rPr>
                <w:rFonts w:eastAsia="等线"/>
                <w:color w:val="000000" w:themeColor="text1"/>
                <w:szCs w:val="28"/>
              </w:rPr>
              <w:t>8.85%</w:t>
            </w:r>
          </w:p>
        </w:tc>
        <w:tc>
          <w:tcPr>
            <w:tcW w:w="1999" w:type="dxa"/>
            <w:tcBorders>
              <w:top w:val="single" w:sz="4" w:space="0" w:color="000000"/>
              <w:left w:val="single" w:sz="4" w:space="0" w:color="000000"/>
              <w:bottom w:val="single" w:sz="4" w:space="0" w:color="000000"/>
              <w:right w:val="single" w:sz="4" w:space="0" w:color="000000"/>
            </w:tcBorders>
            <w:vAlign w:val="center"/>
          </w:tcPr>
          <w:p w14:paraId="3567D5AA" w14:textId="46398D53" w:rsidR="006C39D4" w:rsidRPr="003D01EA" w:rsidRDefault="006C39D4" w:rsidP="006C39D4">
            <w:pPr>
              <w:jc w:val="center"/>
            </w:pPr>
            <w:r>
              <w:rPr>
                <w:rFonts w:eastAsia="等线"/>
                <w:color w:val="000000" w:themeColor="text1"/>
                <w:szCs w:val="28"/>
              </w:rPr>
              <w:t>8.23%</w:t>
            </w:r>
          </w:p>
        </w:tc>
        <w:tc>
          <w:tcPr>
            <w:tcW w:w="1926" w:type="dxa"/>
            <w:tcBorders>
              <w:top w:val="single" w:sz="4" w:space="0" w:color="000000"/>
              <w:left w:val="single" w:sz="4" w:space="0" w:color="000000"/>
              <w:bottom w:val="single" w:sz="4" w:space="0" w:color="000000"/>
              <w:right w:val="single" w:sz="4" w:space="0" w:color="000000"/>
            </w:tcBorders>
            <w:vAlign w:val="center"/>
          </w:tcPr>
          <w:p w14:paraId="6467F3A6" w14:textId="28EF8444" w:rsidR="006C39D4" w:rsidRDefault="006C39D4" w:rsidP="006C39D4">
            <w:pPr>
              <w:jc w:val="center"/>
            </w:pPr>
            <w:r>
              <w:rPr>
                <w:rFonts w:eastAsia="等线"/>
                <w:color w:val="000000" w:themeColor="text1"/>
                <w:szCs w:val="28"/>
              </w:rPr>
              <w:t>12.36%</w:t>
            </w:r>
          </w:p>
        </w:tc>
      </w:tr>
      <w:tr w:rsidR="006C39D4" w14:paraId="7399104B" w14:textId="02FB0A5D" w:rsidTr="006C39D4">
        <w:trPr>
          <w:trHeight w:val="427"/>
          <w:jc w:val="center"/>
        </w:trPr>
        <w:tc>
          <w:tcPr>
            <w:tcW w:w="1904" w:type="dxa"/>
            <w:tcBorders>
              <w:top w:val="single" w:sz="4" w:space="0" w:color="000000"/>
              <w:left w:val="single" w:sz="4" w:space="0" w:color="000000"/>
              <w:bottom w:val="single" w:sz="4" w:space="0" w:color="000000"/>
              <w:right w:val="single" w:sz="4" w:space="0" w:color="000000"/>
            </w:tcBorders>
          </w:tcPr>
          <w:p w14:paraId="28AAD475" w14:textId="77777777" w:rsidR="006C39D4" w:rsidRPr="003D01EA" w:rsidRDefault="006C39D4" w:rsidP="006C39D4">
            <w:pPr>
              <w:jc w:val="center"/>
            </w:pPr>
            <w:r w:rsidRPr="003D01EA">
              <w:t>248 bits</w:t>
            </w:r>
          </w:p>
        </w:tc>
        <w:tc>
          <w:tcPr>
            <w:tcW w:w="1625" w:type="dxa"/>
            <w:tcBorders>
              <w:top w:val="single" w:sz="4" w:space="0" w:color="000000"/>
              <w:left w:val="single" w:sz="4" w:space="0" w:color="000000"/>
              <w:bottom w:val="single" w:sz="4" w:space="0" w:color="000000"/>
              <w:right w:val="single" w:sz="4" w:space="0" w:color="000000"/>
            </w:tcBorders>
            <w:vAlign w:val="center"/>
          </w:tcPr>
          <w:p w14:paraId="3CA54A9F" w14:textId="51C6F472" w:rsidR="006C39D4" w:rsidRPr="00106CFA" w:rsidRDefault="006C39D4" w:rsidP="006C39D4">
            <w:pPr>
              <w:jc w:val="center"/>
              <w:rPr>
                <w:lang w:eastAsia="zh-CN"/>
              </w:rPr>
            </w:pPr>
            <w:r>
              <w:rPr>
                <w:rFonts w:eastAsia="等线"/>
                <w:color w:val="000000" w:themeColor="text1"/>
                <w:szCs w:val="28"/>
              </w:rPr>
              <w:t>3.94%</w:t>
            </w:r>
          </w:p>
        </w:tc>
        <w:tc>
          <w:tcPr>
            <w:tcW w:w="1853" w:type="dxa"/>
            <w:tcBorders>
              <w:top w:val="single" w:sz="4" w:space="0" w:color="000000"/>
              <w:left w:val="single" w:sz="4" w:space="0" w:color="000000"/>
              <w:bottom w:val="single" w:sz="4" w:space="0" w:color="000000"/>
              <w:right w:val="single" w:sz="4" w:space="0" w:color="000000"/>
            </w:tcBorders>
            <w:vAlign w:val="center"/>
          </w:tcPr>
          <w:p w14:paraId="2C2C7F7E" w14:textId="0900BF57" w:rsidR="006C39D4" w:rsidRPr="00106CFA" w:rsidRDefault="006C39D4" w:rsidP="006C39D4">
            <w:pPr>
              <w:jc w:val="center"/>
            </w:pPr>
            <w:r>
              <w:rPr>
                <w:rFonts w:eastAsia="等线"/>
                <w:color w:val="000000" w:themeColor="text1"/>
                <w:szCs w:val="28"/>
              </w:rPr>
              <w:t>7.96%</w:t>
            </w:r>
          </w:p>
        </w:tc>
        <w:tc>
          <w:tcPr>
            <w:tcW w:w="1999" w:type="dxa"/>
            <w:tcBorders>
              <w:top w:val="single" w:sz="4" w:space="0" w:color="000000"/>
              <w:left w:val="single" w:sz="4" w:space="0" w:color="000000"/>
              <w:bottom w:val="single" w:sz="4" w:space="0" w:color="000000"/>
              <w:right w:val="single" w:sz="4" w:space="0" w:color="000000"/>
            </w:tcBorders>
            <w:vAlign w:val="center"/>
          </w:tcPr>
          <w:p w14:paraId="4223D46C" w14:textId="67FBF5AD" w:rsidR="006C39D4" w:rsidRPr="003D01EA" w:rsidRDefault="006C39D4" w:rsidP="006C39D4">
            <w:pPr>
              <w:jc w:val="center"/>
            </w:pPr>
            <w:r>
              <w:rPr>
                <w:rFonts w:eastAsia="等线"/>
                <w:color w:val="000000" w:themeColor="text1"/>
                <w:szCs w:val="28"/>
              </w:rPr>
              <w:t>6.95%</w:t>
            </w:r>
          </w:p>
        </w:tc>
        <w:tc>
          <w:tcPr>
            <w:tcW w:w="1926" w:type="dxa"/>
            <w:tcBorders>
              <w:top w:val="single" w:sz="4" w:space="0" w:color="000000"/>
              <w:left w:val="single" w:sz="4" w:space="0" w:color="000000"/>
              <w:bottom w:val="single" w:sz="4" w:space="0" w:color="000000"/>
              <w:right w:val="single" w:sz="4" w:space="0" w:color="000000"/>
            </w:tcBorders>
            <w:vAlign w:val="center"/>
          </w:tcPr>
          <w:p w14:paraId="73C94A34" w14:textId="480CCA16" w:rsidR="006C39D4" w:rsidRDefault="006C39D4" w:rsidP="006C39D4">
            <w:pPr>
              <w:jc w:val="center"/>
            </w:pPr>
            <w:r>
              <w:rPr>
                <w:rFonts w:eastAsia="等线"/>
                <w:color w:val="000000" w:themeColor="text1"/>
                <w:szCs w:val="28"/>
              </w:rPr>
              <w:t>10.03%</w:t>
            </w:r>
          </w:p>
        </w:tc>
      </w:tr>
    </w:tbl>
    <w:p w14:paraId="26B3E9BF" w14:textId="77777777" w:rsidR="00E05657" w:rsidRDefault="00E05657" w:rsidP="00CD61C5">
      <w:pPr>
        <w:rPr>
          <w:lang w:eastAsia="zh-CN"/>
        </w:rPr>
      </w:pPr>
    </w:p>
    <w:p w14:paraId="5908D0A3" w14:textId="11BFCFE9" w:rsidR="006C39D4" w:rsidRDefault="00E05657" w:rsidP="00CD61C5">
      <w:pPr>
        <w:rPr>
          <w:lang w:eastAsia="zh-CN"/>
        </w:rPr>
      </w:pPr>
      <w:r>
        <w:rPr>
          <w:lang w:eastAsia="zh-CN"/>
        </w:rPr>
        <w:t>From the evaluation results in</w:t>
      </w:r>
      <w:r w:rsidR="00B37B09">
        <w:rPr>
          <w:lang w:val="en-GB" w:eastAsia="zh-CN"/>
        </w:rPr>
        <w:t xml:space="preserve"> table 3</w:t>
      </w:r>
      <w:r>
        <w:rPr>
          <w:lang w:val="en-GB" w:eastAsia="zh-CN"/>
        </w:rPr>
        <w:t xml:space="preserve">, </w:t>
      </w:r>
      <w:r>
        <w:rPr>
          <w:lang w:eastAsia="zh-CN"/>
        </w:rPr>
        <w:t xml:space="preserve">AI </w:t>
      </w:r>
      <w:r w:rsidRPr="00BD77C2">
        <w:rPr>
          <w:lang w:val="en-GB" w:eastAsia="zh-CN"/>
        </w:rPr>
        <w:t>based CSI</w:t>
      </w:r>
      <w:r>
        <w:rPr>
          <w:lang w:val="en-GB" w:eastAsia="zh-CN"/>
        </w:rPr>
        <w:t xml:space="preserve"> S-T-F</w:t>
      </w:r>
      <w:r w:rsidRPr="00BD77C2">
        <w:rPr>
          <w:lang w:val="en-GB" w:eastAsia="zh-CN"/>
        </w:rPr>
        <w:t xml:space="preserve"> </w:t>
      </w:r>
      <w:r>
        <w:rPr>
          <w:lang w:eastAsia="zh-CN"/>
        </w:rPr>
        <w:t xml:space="preserve">compression can achieve about </w:t>
      </w:r>
      <w:r w:rsidR="00B37B09">
        <w:rPr>
          <w:lang w:eastAsia="zh-CN"/>
        </w:rPr>
        <w:t>4</w:t>
      </w:r>
      <w:r>
        <w:rPr>
          <w:lang w:eastAsia="zh-CN"/>
        </w:rPr>
        <w:t>%</w:t>
      </w:r>
      <w:r w:rsidR="00B37B09">
        <w:rPr>
          <w:lang w:eastAsia="zh-CN"/>
        </w:rPr>
        <w:t xml:space="preserve"> mean UPT</w:t>
      </w:r>
      <w:r>
        <w:rPr>
          <w:lang w:eastAsia="zh-CN"/>
        </w:rPr>
        <w:t xml:space="preserve"> </w:t>
      </w:r>
      <w:r>
        <w:rPr>
          <w:rFonts w:hint="eastAsia"/>
          <w:lang w:eastAsia="zh-CN"/>
        </w:rPr>
        <w:t>ga</w:t>
      </w:r>
      <w:r>
        <w:rPr>
          <w:lang w:eastAsia="zh-CN"/>
        </w:rPr>
        <w:t>in than</w:t>
      </w:r>
      <w:r w:rsidRPr="002B24AA">
        <w:rPr>
          <w:lang w:val="en-GB" w:eastAsia="zh-CN"/>
        </w:rPr>
        <w:t xml:space="preserve"> </w:t>
      </w:r>
      <w:r>
        <w:rPr>
          <w:lang w:eastAsia="zh-CN"/>
        </w:rPr>
        <w:t>Rel-16 eType II codebook</w:t>
      </w:r>
      <w:r w:rsidR="00B37B09">
        <w:rPr>
          <w:lang w:eastAsia="zh-CN"/>
        </w:rPr>
        <w:t xml:space="preserve"> in low RU, and about 9% mean UPT gain in high RU which is better than </w:t>
      </w:r>
      <w:r w:rsidR="00B37B09">
        <w:rPr>
          <w:lang w:val="en-GB" w:eastAsia="zh-CN"/>
        </w:rPr>
        <w:t>S-F</w:t>
      </w:r>
      <w:r w:rsidR="00B37B09" w:rsidRPr="00BD77C2">
        <w:rPr>
          <w:lang w:val="en-GB" w:eastAsia="zh-CN"/>
        </w:rPr>
        <w:t xml:space="preserve"> </w:t>
      </w:r>
      <w:r w:rsidR="00B37B09">
        <w:rPr>
          <w:lang w:eastAsia="zh-CN"/>
        </w:rPr>
        <w:t>compression in table 2</w:t>
      </w:r>
      <w:r>
        <w:rPr>
          <w:lang w:eastAsia="zh-CN"/>
        </w:rPr>
        <w:t>.</w:t>
      </w:r>
      <w:r w:rsidRPr="000D3854">
        <w:rPr>
          <w:lang w:eastAsia="zh-CN"/>
        </w:rPr>
        <w:t xml:space="preserve"> </w:t>
      </w:r>
      <w:r w:rsidR="00B37B09">
        <w:rPr>
          <w:lang w:eastAsia="zh-CN"/>
        </w:rPr>
        <w:t xml:space="preserve">For 5% UPT, AI </w:t>
      </w:r>
      <w:r w:rsidR="00B37B09" w:rsidRPr="00BD77C2">
        <w:rPr>
          <w:lang w:val="en-GB" w:eastAsia="zh-CN"/>
        </w:rPr>
        <w:t>based CSI</w:t>
      </w:r>
      <w:r w:rsidR="00B37B09">
        <w:rPr>
          <w:lang w:val="en-GB" w:eastAsia="zh-CN"/>
        </w:rPr>
        <w:t xml:space="preserve"> S-T-F</w:t>
      </w:r>
      <w:r w:rsidR="00B37B09" w:rsidRPr="00BD77C2">
        <w:rPr>
          <w:lang w:val="en-GB" w:eastAsia="zh-CN"/>
        </w:rPr>
        <w:t xml:space="preserve"> </w:t>
      </w:r>
      <w:r w:rsidR="00B37B09">
        <w:rPr>
          <w:lang w:eastAsia="zh-CN"/>
        </w:rPr>
        <w:t xml:space="preserve">compression can achieve about 9% </w:t>
      </w:r>
      <w:r w:rsidR="00B37B09">
        <w:rPr>
          <w:rFonts w:hint="eastAsia"/>
          <w:lang w:eastAsia="zh-CN"/>
        </w:rPr>
        <w:t>ga</w:t>
      </w:r>
      <w:r w:rsidR="00B37B09">
        <w:rPr>
          <w:lang w:eastAsia="zh-CN"/>
        </w:rPr>
        <w:t>in than</w:t>
      </w:r>
      <w:r w:rsidR="00B37B09" w:rsidRPr="002B24AA">
        <w:rPr>
          <w:lang w:val="en-GB" w:eastAsia="zh-CN"/>
        </w:rPr>
        <w:t xml:space="preserve"> </w:t>
      </w:r>
      <w:r w:rsidR="00B37B09">
        <w:rPr>
          <w:lang w:eastAsia="zh-CN"/>
        </w:rPr>
        <w:t xml:space="preserve">Rel-16 eType II codebook in low RU, and about 15% gain in high RU which is also better than </w:t>
      </w:r>
      <w:r w:rsidR="00B37B09">
        <w:rPr>
          <w:lang w:val="en-GB" w:eastAsia="zh-CN"/>
        </w:rPr>
        <w:t>S-F</w:t>
      </w:r>
      <w:r w:rsidR="00B37B09" w:rsidRPr="00BD77C2">
        <w:rPr>
          <w:lang w:val="en-GB" w:eastAsia="zh-CN"/>
        </w:rPr>
        <w:t xml:space="preserve"> </w:t>
      </w:r>
      <w:r w:rsidR="00B37B09">
        <w:rPr>
          <w:lang w:eastAsia="zh-CN"/>
        </w:rPr>
        <w:t xml:space="preserve">compression in table 2 especially for high RU. </w:t>
      </w:r>
    </w:p>
    <w:p w14:paraId="0697E0EF" w14:textId="06D0037F" w:rsidR="00B37B09" w:rsidRPr="000D3854" w:rsidRDefault="00B37B09" w:rsidP="00CD61C5">
      <w:pPr>
        <w:rPr>
          <w:lang w:eastAsia="zh-CN"/>
        </w:rPr>
      </w:pPr>
      <w:r>
        <w:rPr>
          <w:lang w:eastAsia="zh-CN"/>
        </w:rPr>
        <w:t xml:space="preserve">Therefore, it can be concluded that the AI </w:t>
      </w:r>
      <w:r w:rsidRPr="00BD77C2">
        <w:rPr>
          <w:lang w:val="en-GB" w:eastAsia="zh-CN"/>
        </w:rPr>
        <w:t xml:space="preserve">based CSI </w:t>
      </w:r>
      <w:r>
        <w:rPr>
          <w:lang w:val="en-GB" w:eastAsia="zh-CN"/>
        </w:rPr>
        <w:t>S-T-F</w:t>
      </w:r>
      <w:r>
        <w:rPr>
          <w:lang w:eastAsia="zh-CN"/>
        </w:rPr>
        <w:t xml:space="preserve"> compression can achieve better SGCS and UPT gain than</w:t>
      </w:r>
      <w:r w:rsidRPr="00922AAE">
        <w:rPr>
          <w:lang w:val="en-GB" w:eastAsia="zh-CN"/>
        </w:rPr>
        <w:t xml:space="preserve"> </w:t>
      </w:r>
      <w:r w:rsidRPr="00BD77C2">
        <w:rPr>
          <w:lang w:val="en-GB" w:eastAsia="zh-CN"/>
        </w:rPr>
        <w:t>CSI</w:t>
      </w:r>
      <w:r>
        <w:rPr>
          <w:lang w:val="en-GB" w:eastAsia="zh-CN"/>
        </w:rPr>
        <w:t xml:space="preserve"> S-F</w:t>
      </w:r>
      <w:r w:rsidRPr="00BD77C2">
        <w:rPr>
          <w:lang w:val="en-GB" w:eastAsia="zh-CN"/>
        </w:rPr>
        <w:t xml:space="preserve"> </w:t>
      </w:r>
      <w:r>
        <w:rPr>
          <w:lang w:eastAsia="zh-CN"/>
        </w:rPr>
        <w:t xml:space="preserve">compression and </w:t>
      </w:r>
      <w:r w:rsidRPr="0063489A">
        <w:rPr>
          <w:lang w:eastAsia="zh-CN"/>
        </w:rPr>
        <w:t xml:space="preserve">Rel-16 eType II </w:t>
      </w:r>
      <w:r>
        <w:rPr>
          <w:lang w:eastAsia="zh-CN"/>
        </w:rPr>
        <w:t>codebook.</w:t>
      </w:r>
    </w:p>
    <w:p w14:paraId="35B777DF" w14:textId="3CA05CF3" w:rsidR="00BA2E99" w:rsidRPr="004B4663" w:rsidRDefault="00BA2E99" w:rsidP="00BA2E99">
      <w:pPr>
        <w:pStyle w:val="a3"/>
        <w:rPr>
          <w:rFonts w:eastAsia="宋体"/>
          <w:b/>
          <w:i/>
          <w:sz w:val="22"/>
          <w:lang w:eastAsia="zh-CN"/>
        </w:rPr>
      </w:pPr>
      <w:r w:rsidRPr="004B4663">
        <w:rPr>
          <w:rFonts w:eastAsia="宋体" w:hint="eastAsia"/>
          <w:b/>
          <w:i/>
          <w:sz w:val="22"/>
          <w:lang w:eastAsia="zh-CN"/>
        </w:rPr>
        <w:t>O</w:t>
      </w:r>
      <w:r w:rsidRPr="004B4663">
        <w:rPr>
          <w:rFonts w:eastAsia="宋体"/>
          <w:b/>
          <w:i/>
          <w:sz w:val="22"/>
          <w:lang w:eastAsia="zh-CN"/>
        </w:rPr>
        <w:t xml:space="preserve">bservation 1: </w:t>
      </w:r>
      <w:r w:rsidR="00650587">
        <w:rPr>
          <w:rFonts w:eastAsia="宋体"/>
          <w:b/>
          <w:i/>
          <w:sz w:val="22"/>
          <w:lang w:eastAsia="zh-CN"/>
        </w:rPr>
        <w:t>b</w:t>
      </w:r>
      <w:r w:rsidRPr="004B4663">
        <w:rPr>
          <w:rFonts w:eastAsia="宋体"/>
          <w:b/>
          <w:i/>
          <w:sz w:val="22"/>
          <w:lang w:eastAsia="zh-CN"/>
        </w:rPr>
        <w:t>oth AI based CSI S-T-F compression</w:t>
      </w:r>
      <w:r w:rsidR="00650587">
        <w:rPr>
          <w:rFonts w:eastAsia="宋体"/>
          <w:b/>
          <w:i/>
          <w:sz w:val="22"/>
          <w:lang w:eastAsia="zh-CN"/>
        </w:rPr>
        <w:t xml:space="preserve"> case 2</w:t>
      </w:r>
      <w:r w:rsidRPr="004B4663">
        <w:rPr>
          <w:rFonts w:eastAsia="宋体"/>
          <w:b/>
          <w:i/>
          <w:sz w:val="22"/>
          <w:lang w:eastAsia="zh-CN"/>
        </w:rPr>
        <w:t xml:space="preserve"> and AI based CSI S-F compression can achieve better SGCS performance than that of Rel-16 eType II codebook.</w:t>
      </w:r>
    </w:p>
    <w:p w14:paraId="76606EAE" w14:textId="7F091C07" w:rsidR="00BA2E99" w:rsidRPr="004B4663" w:rsidRDefault="00BA2E99" w:rsidP="00650587">
      <w:pPr>
        <w:pStyle w:val="a3"/>
        <w:numPr>
          <w:ilvl w:val="0"/>
          <w:numId w:val="14"/>
        </w:numPr>
        <w:rPr>
          <w:rFonts w:eastAsia="宋体"/>
          <w:b/>
          <w:i/>
          <w:sz w:val="22"/>
          <w:lang w:eastAsia="zh-CN"/>
        </w:rPr>
      </w:pPr>
      <w:r w:rsidRPr="004B4663">
        <w:rPr>
          <w:rFonts w:eastAsia="宋体"/>
          <w:b/>
          <w:i/>
          <w:sz w:val="22"/>
          <w:lang w:eastAsia="zh-CN"/>
        </w:rPr>
        <w:t xml:space="preserve">AI based CSI S-T-F compression </w:t>
      </w:r>
      <w:r w:rsidR="00650587" w:rsidRPr="00650587">
        <w:rPr>
          <w:rFonts w:eastAsia="宋体"/>
          <w:b/>
          <w:i/>
          <w:sz w:val="22"/>
          <w:lang w:eastAsia="zh-CN"/>
        </w:rPr>
        <w:t>case 2</w:t>
      </w:r>
      <w:r w:rsidR="008F6533">
        <w:rPr>
          <w:rFonts w:eastAsia="宋体"/>
          <w:b/>
          <w:i/>
          <w:sz w:val="22"/>
          <w:lang w:eastAsia="zh-CN"/>
        </w:rPr>
        <w:t xml:space="preserve"> </w:t>
      </w:r>
      <w:r w:rsidRPr="004B4663">
        <w:rPr>
          <w:rFonts w:eastAsia="宋体" w:hint="eastAsia"/>
          <w:b/>
          <w:i/>
          <w:sz w:val="22"/>
          <w:lang w:eastAsia="zh-CN"/>
        </w:rPr>
        <w:t>c</w:t>
      </w:r>
      <w:r w:rsidRPr="004B4663">
        <w:rPr>
          <w:rFonts w:eastAsia="宋体"/>
          <w:b/>
          <w:i/>
          <w:sz w:val="22"/>
          <w:lang w:eastAsia="zh-CN"/>
        </w:rPr>
        <w:t xml:space="preserve">an achieve </w:t>
      </w:r>
      <w:r w:rsidR="004545A0" w:rsidRPr="004B4663">
        <w:rPr>
          <w:rFonts w:eastAsia="宋体"/>
          <w:b/>
          <w:i/>
          <w:sz w:val="22"/>
          <w:lang w:eastAsia="zh-CN"/>
        </w:rPr>
        <w:t>over double SGCS gain than AI based CSI S-F compression.</w:t>
      </w:r>
    </w:p>
    <w:p w14:paraId="25EAC1BF" w14:textId="416DDC7D" w:rsidR="004545A0" w:rsidRPr="004B4663" w:rsidRDefault="004545A0" w:rsidP="00650587">
      <w:pPr>
        <w:pStyle w:val="a3"/>
        <w:numPr>
          <w:ilvl w:val="0"/>
          <w:numId w:val="14"/>
        </w:numPr>
        <w:rPr>
          <w:rFonts w:eastAsia="宋体"/>
          <w:b/>
          <w:i/>
          <w:sz w:val="22"/>
          <w:lang w:eastAsia="zh-CN"/>
        </w:rPr>
      </w:pPr>
      <w:r w:rsidRPr="004B4663">
        <w:rPr>
          <w:rFonts w:eastAsia="宋体"/>
          <w:b/>
          <w:i/>
          <w:sz w:val="22"/>
          <w:lang w:eastAsia="zh-CN"/>
        </w:rPr>
        <w:t>With the increased of the number of CSI feedback bit, the relative SGCS gain will be decreased for both AI based CSI S-T-F compression</w:t>
      </w:r>
      <w:r w:rsidR="00650587" w:rsidRPr="00650587">
        <w:rPr>
          <w:rFonts w:eastAsia="宋体"/>
          <w:b/>
          <w:i/>
          <w:sz w:val="22"/>
          <w:lang w:eastAsia="zh-CN"/>
        </w:rPr>
        <w:t xml:space="preserve"> case 2</w:t>
      </w:r>
      <w:r w:rsidRPr="004B4663">
        <w:rPr>
          <w:rFonts w:eastAsia="宋体"/>
          <w:b/>
          <w:i/>
          <w:sz w:val="22"/>
          <w:lang w:eastAsia="zh-CN"/>
        </w:rPr>
        <w:t xml:space="preserve"> and AI based CSI S-F compression.</w:t>
      </w:r>
    </w:p>
    <w:p w14:paraId="257C27E3" w14:textId="20E77ADF" w:rsidR="00B37B09" w:rsidRPr="004B4663" w:rsidRDefault="00B37B09" w:rsidP="00B37B09">
      <w:pPr>
        <w:pStyle w:val="a3"/>
        <w:rPr>
          <w:rFonts w:eastAsia="宋体"/>
          <w:b/>
          <w:i/>
          <w:sz w:val="22"/>
          <w:lang w:eastAsia="zh-CN"/>
        </w:rPr>
      </w:pPr>
      <w:r w:rsidRPr="004B4663">
        <w:rPr>
          <w:rFonts w:eastAsia="宋体" w:hint="eastAsia"/>
          <w:b/>
          <w:i/>
          <w:sz w:val="22"/>
          <w:lang w:eastAsia="zh-CN"/>
        </w:rPr>
        <w:t>O</w:t>
      </w:r>
      <w:r w:rsidRPr="004B4663">
        <w:rPr>
          <w:rFonts w:eastAsia="宋体"/>
          <w:b/>
          <w:i/>
          <w:sz w:val="22"/>
          <w:lang w:eastAsia="zh-CN"/>
        </w:rPr>
        <w:t xml:space="preserve">bservation 2: </w:t>
      </w:r>
      <w:r w:rsidR="00F674B6">
        <w:rPr>
          <w:rFonts w:eastAsia="宋体"/>
          <w:b/>
          <w:i/>
          <w:sz w:val="22"/>
          <w:lang w:eastAsia="zh-CN"/>
        </w:rPr>
        <w:t xml:space="preserve"> </w:t>
      </w:r>
      <w:r w:rsidRPr="004B4663">
        <w:rPr>
          <w:rFonts w:eastAsia="宋体"/>
          <w:b/>
          <w:i/>
          <w:sz w:val="22"/>
          <w:lang w:eastAsia="zh-CN"/>
        </w:rPr>
        <w:t xml:space="preserve">AI based CSI S-T-F compression </w:t>
      </w:r>
      <w:r w:rsidR="00650587" w:rsidRPr="00650587">
        <w:rPr>
          <w:rFonts w:eastAsia="宋体"/>
          <w:b/>
          <w:i/>
          <w:sz w:val="22"/>
          <w:lang w:eastAsia="zh-CN"/>
        </w:rPr>
        <w:t>case 2</w:t>
      </w:r>
      <w:r w:rsidR="00650587">
        <w:rPr>
          <w:rFonts w:eastAsia="宋体"/>
          <w:b/>
          <w:i/>
          <w:sz w:val="22"/>
          <w:lang w:eastAsia="zh-CN"/>
        </w:rPr>
        <w:t xml:space="preserve"> </w:t>
      </w:r>
      <w:r w:rsidRPr="004B4663">
        <w:rPr>
          <w:rFonts w:eastAsia="宋体"/>
          <w:b/>
          <w:i/>
          <w:sz w:val="22"/>
          <w:lang w:eastAsia="zh-CN"/>
        </w:rPr>
        <w:t>can achieve better UPT performance than that of Rel-16 eType II codebook and AI based CSI S-F compression.</w:t>
      </w:r>
    </w:p>
    <w:p w14:paraId="2712E3FE" w14:textId="18E0E909" w:rsidR="00B37B09" w:rsidRDefault="00B37B09" w:rsidP="00650587">
      <w:pPr>
        <w:pStyle w:val="a3"/>
        <w:numPr>
          <w:ilvl w:val="0"/>
          <w:numId w:val="14"/>
        </w:numPr>
        <w:rPr>
          <w:rFonts w:eastAsia="宋体"/>
          <w:b/>
          <w:i/>
          <w:sz w:val="22"/>
          <w:lang w:eastAsia="zh-CN"/>
        </w:rPr>
      </w:pPr>
      <w:r w:rsidRPr="004B4663">
        <w:rPr>
          <w:rFonts w:eastAsia="宋体"/>
          <w:b/>
          <w:i/>
          <w:sz w:val="22"/>
          <w:lang w:eastAsia="zh-CN"/>
        </w:rPr>
        <w:t xml:space="preserve">AI based CSI S-T-F compression </w:t>
      </w:r>
      <w:r w:rsidR="00650587" w:rsidRPr="00650587">
        <w:rPr>
          <w:rFonts w:eastAsia="宋体"/>
          <w:b/>
          <w:i/>
          <w:sz w:val="22"/>
          <w:lang w:eastAsia="zh-CN"/>
        </w:rPr>
        <w:t>case 2</w:t>
      </w:r>
      <w:r w:rsidRPr="004B4663">
        <w:rPr>
          <w:rFonts w:eastAsia="宋体" w:hint="eastAsia"/>
          <w:b/>
          <w:i/>
          <w:sz w:val="22"/>
          <w:lang w:eastAsia="zh-CN"/>
        </w:rPr>
        <w:t>c</w:t>
      </w:r>
      <w:r w:rsidRPr="004B4663">
        <w:rPr>
          <w:rFonts w:eastAsia="宋体"/>
          <w:b/>
          <w:i/>
          <w:sz w:val="22"/>
          <w:lang w:eastAsia="zh-CN"/>
        </w:rPr>
        <w:t xml:space="preserve">an achieve </w:t>
      </w:r>
      <w:r w:rsidR="000B78A8" w:rsidRPr="004B4663">
        <w:rPr>
          <w:rFonts w:eastAsia="宋体"/>
          <w:b/>
          <w:i/>
          <w:sz w:val="22"/>
          <w:lang w:eastAsia="zh-CN"/>
        </w:rPr>
        <w:t xml:space="preserve">about 2.5% mean UPT </w:t>
      </w:r>
      <w:r w:rsidRPr="004B4663">
        <w:rPr>
          <w:rFonts w:eastAsia="宋体"/>
          <w:b/>
          <w:i/>
          <w:sz w:val="22"/>
          <w:lang w:eastAsia="zh-CN"/>
        </w:rPr>
        <w:t xml:space="preserve">gain </w:t>
      </w:r>
      <w:r w:rsidR="000B78A8" w:rsidRPr="004B4663">
        <w:rPr>
          <w:rFonts w:eastAsia="宋体"/>
          <w:b/>
          <w:i/>
          <w:sz w:val="22"/>
          <w:lang w:eastAsia="zh-CN"/>
        </w:rPr>
        <w:t>and about 5% gain for 5% UPT than AI based CSI S-F compression.</w:t>
      </w:r>
    </w:p>
    <w:p w14:paraId="2DA11AEE" w14:textId="1892DEB3" w:rsidR="00F674B6" w:rsidRDefault="00F674B6" w:rsidP="00F674B6">
      <w:pPr>
        <w:pStyle w:val="a3"/>
        <w:rPr>
          <w:rFonts w:eastAsia="宋体"/>
          <w:b/>
          <w:i/>
          <w:sz w:val="22"/>
          <w:lang w:eastAsia="zh-CN"/>
        </w:rPr>
      </w:pPr>
    </w:p>
    <w:p w14:paraId="34DD7CC6" w14:textId="519F5D54" w:rsidR="00F674B6" w:rsidRDefault="00F674B6" w:rsidP="00F674B6">
      <w:pPr>
        <w:pStyle w:val="3"/>
        <w:rPr>
          <w:lang w:eastAsia="zh-CN"/>
        </w:rPr>
      </w:pPr>
      <w:r w:rsidRPr="00F674B6">
        <w:rPr>
          <w:lang w:eastAsia="zh-CN"/>
        </w:rPr>
        <w:t xml:space="preserve">Evaluations for CSI S-T-F compression </w:t>
      </w:r>
      <w:r>
        <w:rPr>
          <w:lang w:eastAsia="zh-CN"/>
        </w:rPr>
        <w:t>case 3</w:t>
      </w:r>
    </w:p>
    <w:p w14:paraId="59C4351C" w14:textId="319D0AAD" w:rsidR="00F674B6" w:rsidRDefault="00F674B6" w:rsidP="00F674B6">
      <w:pPr>
        <w:rPr>
          <w:lang w:eastAsia="zh-CN"/>
        </w:rPr>
      </w:pPr>
      <w:r>
        <w:rPr>
          <w:lang w:eastAsia="zh-CN"/>
        </w:rPr>
        <w:t xml:space="preserve">As shown in figure 2, </w:t>
      </w:r>
      <w:r w:rsidRPr="00F674B6">
        <w:rPr>
          <w:lang w:eastAsia="zh-CN"/>
        </w:rPr>
        <w:t>the UE-side perform</w:t>
      </w:r>
      <w:r>
        <w:rPr>
          <w:lang w:eastAsia="zh-CN"/>
        </w:rPr>
        <w:t>s</w:t>
      </w:r>
      <w:r w:rsidRPr="00F674B6">
        <w:rPr>
          <w:lang w:eastAsia="zh-CN"/>
        </w:rPr>
        <w:t xml:space="preserve"> prediction</w:t>
      </w:r>
      <w:r>
        <w:rPr>
          <w:lang w:eastAsia="zh-CN"/>
        </w:rPr>
        <w:t xml:space="preserve"> first, then performs the compression of the predicted CSI in slot n. The </w:t>
      </w:r>
      <w:r w:rsidRPr="00F674B6">
        <w:rPr>
          <w:lang w:eastAsia="zh-CN"/>
        </w:rPr>
        <w:t>gNB perform</w:t>
      </w:r>
      <w:r>
        <w:rPr>
          <w:lang w:eastAsia="zh-CN"/>
        </w:rPr>
        <w:t>s</w:t>
      </w:r>
      <w:r w:rsidRPr="00F674B6">
        <w:rPr>
          <w:lang w:eastAsia="zh-CN"/>
        </w:rPr>
        <w:t xml:space="preserve"> reconstruction </w:t>
      </w:r>
      <w:r>
        <w:rPr>
          <w:lang w:eastAsia="zh-CN"/>
        </w:rPr>
        <w:t xml:space="preserve">part to recover the </w:t>
      </w:r>
      <w:r w:rsidR="00C006FC">
        <w:rPr>
          <w:lang w:eastAsia="zh-CN"/>
        </w:rPr>
        <w:t>CSI in slot n</w:t>
      </w:r>
      <w:r w:rsidRPr="00F674B6">
        <w:rPr>
          <w:lang w:eastAsia="zh-CN"/>
        </w:rPr>
        <w:t>.</w:t>
      </w:r>
      <w:r w:rsidR="00C006FC">
        <w:rPr>
          <w:lang w:eastAsia="zh-CN"/>
        </w:rPr>
        <w:t xml:space="preserve"> </w:t>
      </w:r>
      <w:r w:rsidR="00650587">
        <w:rPr>
          <w:lang w:eastAsia="zh-CN"/>
        </w:rPr>
        <w:t>For CSI prediction part</w:t>
      </w:r>
      <w:r w:rsidR="00C006FC">
        <w:rPr>
          <w:lang w:eastAsia="zh-CN"/>
        </w:rPr>
        <w:t xml:space="preserve">, </w:t>
      </w:r>
      <w:r w:rsidR="00CB6FB7" w:rsidRPr="00CB6FB7">
        <w:rPr>
          <w:lang w:eastAsia="zh-CN"/>
        </w:rPr>
        <w:t xml:space="preserve">we use the historical channel matrix during the observation window as the input to predict the channel matrix </w:t>
      </w:r>
      <w:r w:rsidR="00650587">
        <w:rPr>
          <w:lang w:eastAsia="zh-CN"/>
        </w:rPr>
        <w:t>slot n</w:t>
      </w:r>
      <w:r w:rsidR="00CB6FB7" w:rsidRPr="00CB6FB7">
        <w:rPr>
          <w:lang w:eastAsia="zh-CN"/>
        </w:rPr>
        <w:t>. ConvLSTM</w:t>
      </w:r>
      <w:r w:rsidR="00650587">
        <w:rPr>
          <w:lang w:eastAsia="zh-CN"/>
        </w:rPr>
        <w:t xml:space="preserve"> is used and </w:t>
      </w:r>
      <w:r w:rsidR="00CB6FB7" w:rsidRPr="00CB6FB7">
        <w:rPr>
          <w:lang w:eastAsia="zh-CN"/>
        </w:rPr>
        <w:t xml:space="preserve">the observation window is 4/5ms. </w:t>
      </w:r>
      <w:r w:rsidR="00650587">
        <w:rPr>
          <w:lang w:eastAsia="zh-CN"/>
        </w:rPr>
        <w:t xml:space="preserve">For CSI compression and reconstruction part, </w:t>
      </w:r>
      <w:r w:rsidR="00CB6FB7">
        <w:rPr>
          <w:lang w:eastAsia="zh-CN"/>
        </w:rPr>
        <w:t>transformer is used.</w:t>
      </w:r>
    </w:p>
    <w:p w14:paraId="41FA9C9C" w14:textId="4656E038" w:rsidR="00F674B6" w:rsidRPr="00C006FC" w:rsidRDefault="00F674B6" w:rsidP="00F674B6">
      <w:pPr>
        <w:rPr>
          <w:lang w:eastAsia="zh-CN"/>
        </w:rPr>
      </w:pPr>
    </w:p>
    <w:p w14:paraId="0DE48C21" w14:textId="34CB47FC" w:rsidR="00F674B6" w:rsidRDefault="00CB6FB7" w:rsidP="00F674B6">
      <w:r>
        <w:object w:dxaOrig="8740" w:dyaOrig="1990" w14:anchorId="2D018AA7">
          <v:shape id="_x0000_i1026" type="#_x0000_t75" style="width:437pt;height:99.35pt" o:ole="">
            <v:imagedata r:id="rId10" o:title=""/>
          </v:shape>
          <o:OLEObject Type="Embed" ProgID="Visio.Drawing.15" ShapeID="_x0000_i1026" DrawAspect="Content" ObjectID="_1789152122" r:id="rId11"/>
        </w:object>
      </w:r>
    </w:p>
    <w:p w14:paraId="75955F2B" w14:textId="694B2D91" w:rsidR="00650587" w:rsidRPr="00F674B6" w:rsidRDefault="00650587" w:rsidP="00650587">
      <w:pPr>
        <w:jc w:val="center"/>
        <w:rPr>
          <w:lang w:eastAsia="zh-CN"/>
        </w:rPr>
      </w:pPr>
      <w:r>
        <w:t>Figure 2.</w:t>
      </w:r>
      <w:r w:rsidRPr="00650587">
        <w:rPr>
          <w:lang w:val="en-GB" w:eastAsia="zh-CN"/>
        </w:rPr>
        <w:t xml:space="preserve"> </w:t>
      </w:r>
      <w:r w:rsidRPr="001C3610">
        <w:rPr>
          <w:lang w:val="en-GB" w:eastAsia="zh-CN"/>
        </w:rPr>
        <w:t>CSI S-T-F compression</w:t>
      </w:r>
      <w:r w:rsidRPr="00650587">
        <w:t xml:space="preserve"> </w:t>
      </w:r>
      <w:r w:rsidRPr="00650587">
        <w:rPr>
          <w:lang w:val="en-GB" w:eastAsia="zh-CN"/>
        </w:rPr>
        <w:t xml:space="preserve">case </w:t>
      </w:r>
      <w:r>
        <w:rPr>
          <w:lang w:val="en-GB" w:eastAsia="zh-CN"/>
        </w:rPr>
        <w:t>3</w:t>
      </w:r>
    </w:p>
    <w:p w14:paraId="4866D6D3" w14:textId="5EAF0471" w:rsidR="00CB6FB7" w:rsidRDefault="00CB6FB7" w:rsidP="00CB6FB7">
      <w:pPr>
        <w:rPr>
          <w:lang w:val="en-GB" w:eastAsia="zh-CN"/>
        </w:rPr>
      </w:pPr>
      <w:r>
        <w:rPr>
          <w:lang w:val="en-GB" w:eastAsia="zh-CN"/>
        </w:rPr>
        <w:t xml:space="preserve">SGCS is used as the </w:t>
      </w:r>
      <w:r w:rsidRPr="00BD77C2">
        <w:rPr>
          <w:lang w:val="en-GB" w:eastAsia="zh-CN"/>
        </w:rPr>
        <w:t>intermediate KPI</w:t>
      </w:r>
      <w:r>
        <w:rPr>
          <w:lang w:val="en-GB" w:eastAsia="zh-CN"/>
        </w:rPr>
        <w:t>. T</w:t>
      </w:r>
      <w:r w:rsidRPr="00106CFA">
        <w:rPr>
          <w:lang w:val="en-GB" w:eastAsia="zh-CN"/>
        </w:rPr>
        <w:t xml:space="preserve">he evaluation results on SGCS is provided in table </w:t>
      </w:r>
      <w:r>
        <w:rPr>
          <w:lang w:val="en-GB" w:eastAsia="zh-CN"/>
        </w:rPr>
        <w:t>4 on</w:t>
      </w:r>
      <w:r w:rsidRPr="00106CFA">
        <w:rPr>
          <w:lang w:val="en-GB" w:eastAsia="zh-CN"/>
        </w:rPr>
        <w:t xml:space="preserve"> </w:t>
      </w:r>
      <w:r w:rsidRPr="00CB6FB7">
        <w:rPr>
          <w:lang w:val="en-GB" w:eastAsia="zh-CN"/>
        </w:rPr>
        <w:t>CSI S-T-F compression case 3</w:t>
      </w:r>
      <w:r>
        <w:rPr>
          <w:lang w:val="en-GB" w:eastAsia="zh-CN"/>
        </w:rPr>
        <w:t>. T</w:t>
      </w:r>
      <w:r w:rsidRPr="00106CFA">
        <w:rPr>
          <w:lang w:eastAsia="zh-CN"/>
        </w:rPr>
        <w:t>he Rel-16 eType II codebook is used as the baseline for</w:t>
      </w:r>
      <w:r w:rsidRPr="00106CFA">
        <w:t xml:space="preserve"> </w:t>
      </w:r>
      <w:r w:rsidRPr="00106CFA">
        <w:rPr>
          <w:lang w:eastAsia="zh-CN"/>
        </w:rPr>
        <w:t>performance evaluation</w:t>
      </w:r>
      <w:r w:rsidRPr="00106CFA">
        <w:rPr>
          <w:lang w:val="en-GB" w:eastAsia="zh-CN"/>
        </w:rPr>
        <w:t>.</w:t>
      </w:r>
      <w:r>
        <w:rPr>
          <w:lang w:val="en-GB" w:eastAsia="zh-CN"/>
        </w:rPr>
        <w:t xml:space="preserve"> </w:t>
      </w:r>
    </w:p>
    <w:p w14:paraId="2C4C3452" w14:textId="5E7F3858" w:rsidR="00CB6FB7" w:rsidRPr="000C4C2A" w:rsidRDefault="00CB6FB7" w:rsidP="00CB6FB7">
      <w:pPr>
        <w:jc w:val="center"/>
      </w:pPr>
      <w:r>
        <w:rPr>
          <w:lang w:val="en-GB" w:eastAsia="zh-CN"/>
        </w:rPr>
        <w:t xml:space="preserve">Table 4. SGCS gain comparison </w:t>
      </w:r>
      <w:r w:rsidRPr="00BD77C2">
        <w:rPr>
          <w:lang w:val="en-GB" w:eastAsia="zh-CN"/>
        </w:rPr>
        <w:t>for</w:t>
      </w:r>
      <w:r>
        <w:rPr>
          <w:lang w:val="en-GB" w:eastAsia="zh-CN"/>
        </w:rPr>
        <w:t xml:space="preserve"> </w:t>
      </w:r>
      <w:r w:rsidRPr="00CB6FB7">
        <w:rPr>
          <w:lang w:val="en-GB" w:eastAsia="zh-CN"/>
        </w:rPr>
        <w:t>CSI S-T-F compression case 3</w:t>
      </w:r>
      <w:r>
        <w:rPr>
          <w:lang w:val="en-GB" w:eastAsia="zh-CN"/>
        </w:rPr>
        <w:t xml:space="preserve"> with </w:t>
      </w:r>
      <w:r w:rsidRPr="00A051C6">
        <w:rPr>
          <w:lang w:val="en-GB" w:eastAsia="zh-CN"/>
        </w:rPr>
        <w:t>R16 eType II codebook</w:t>
      </w:r>
    </w:p>
    <w:tbl>
      <w:tblPr>
        <w:tblStyle w:val="ae"/>
        <w:tblW w:w="0" w:type="auto"/>
        <w:jc w:val="center"/>
        <w:tblLook w:val="04A0" w:firstRow="1" w:lastRow="0" w:firstColumn="1" w:lastColumn="0" w:noHBand="0" w:noVBand="1"/>
      </w:tblPr>
      <w:tblGrid>
        <w:gridCol w:w="2323"/>
        <w:gridCol w:w="2067"/>
        <w:gridCol w:w="2126"/>
        <w:gridCol w:w="2791"/>
      </w:tblGrid>
      <w:tr w:rsidR="00CB6FB7" w:rsidRPr="000C4C2A" w14:paraId="693301E9" w14:textId="77777777" w:rsidTr="00CB6FB7">
        <w:trPr>
          <w:trHeight w:val="732"/>
          <w:jc w:val="center"/>
        </w:trPr>
        <w:tc>
          <w:tcPr>
            <w:tcW w:w="2323" w:type="dxa"/>
            <w:tcBorders>
              <w:top w:val="single" w:sz="4" w:space="0" w:color="000000"/>
              <w:left w:val="single" w:sz="4" w:space="0" w:color="000000"/>
              <w:bottom w:val="single" w:sz="4" w:space="0" w:color="000000"/>
              <w:right w:val="single" w:sz="4" w:space="0" w:color="000000"/>
              <w:tl2br w:val="single" w:sz="4" w:space="0" w:color="000000"/>
            </w:tcBorders>
          </w:tcPr>
          <w:p w14:paraId="027FF533" w14:textId="77777777" w:rsidR="00CB6FB7" w:rsidRPr="003D01EA" w:rsidRDefault="00CB6FB7" w:rsidP="00CB6FB7">
            <w:pPr>
              <w:wordWrap w:val="0"/>
              <w:jc w:val="right"/>
              <w:rPr>
                <w:b/>
              </w:rPr>
            </w:pPr>
            <w:r>
              <w:rPr>
                <w:b/>
              </w:rPr>
              <w:t>Schemes</w:t>
            </w:r>
          </w:p>
          <w:p w14:paraId="01EE5CFA" w14:textId="77777777" w:rsidR="00CB6FB7" w:rsidRPr="003D01EA" w:rsidRDefault="00CB6FB7" w:rsidP="00CB6FB7">
            <w:pPr>
              <w:rPr>
                <w:b/>
              </w:rPr>
            </w:pPr>
            <w:r>
              <w:rPr>
                <w:b/>
                <w:sz w:val="21"/>
                <w:lang w:eastAsia="zh-CN"/>
              </w:rPr>
              <w:t>Feedback bits</w:t>
            </w:r>
          </w:p>
        </w:tc>
        <w:tc>
          <w:tcPr>
            <w:tcW w:w="2067" w:type="dxa"/>
            <w:tcBorders>
              <w:top w:val="single" w:sz="4" w:space="0" w:color="000000"/>
              <w:left w:val="single" w:sz="4" w:space="0" w:color="000000"/>
              <w:bottom w:val="single" w:sz="4" w:space="0" w:color="000000"/>
              <w:right w:val="single" w:sz="4" w:space="0" w:color="000000"/>
            </w:tcBorders>
          </w:tcPr>
          <w:p w14:paraId="3071A62F" w14:textId="77777777" w:rsidR="00CB6FB7" w:rsidRDefault="00CB6FB7" w:rsidP="00CB6FB7">
            <w:pPr>
              <w:jc w:val="center"/>
              <w:rPr>
                <w:b/>
                <w:lang w:eastAsia="zh-CN"/>
              </w:rPr>
            </w:pPr>
            <w:r>
              <w:rPr>
                <w:rFonts w:hint="eastAsia"/>
                <w:b/>
                <w:lang w:eastAsia="zh-CN"/>
              </w:rPr>
              <w:t>R</w:t>
            </w:r>
            <w:r>
              <w:rPr>
                <w:b/>
                <w:lang w:eastAsia="zh-CN"/>
              </w:rPr>
              <w:t xml:space="preserve">16 </w:t>
            </w:r>
            <w:r w:rsidRPr="00A051C6">
              <w:rPr>
                <w:b/>
                <w:lang w:eastAsia="zh-CN"/>
              </w:rPr>
              <w:t>eType II codebook</w:t>
            </w:r>
          </w:p>
        </w:tc>
        <w:tc>
          <w:tcPr>
            <w:tcW w:w="2126" w:type="dxa"/>
            <w:tcBorders>
              <w:top w:val="single" w:sz="4" w:space="0" w:color="000000"/>
              <w:left w:val="single" w:sz="4" w:space="0" w:color="000000"/>
              <w:bottom w:val="single" w:sz="4" w:space="0" w:color="000000"/>
              <w:right w:val="single" w:sz="4" w:space="0" w:color="000000"/>
            </w:tcBorders>
          </w:tcPr>
          <w:p w14:paraId="13012EDE" w14:textId="3E016797" w:rsidR="00CB6FB7" w:rsidRPr="003D01EA" w:rsidRDefault="00CB6FB7" w:rsidP="00CB6FB7">
            <w:pPr>
              <w:jc w:val="center"/>
              <w:rPr>
                <w:b/>
              </w:rPr>
            </w:pPr>
            <w:r w:rsidRPr="00CB6FB7">
              <w:rPr>
                <w:b/>
              </w:rPr>
              <w:t>CSI S-T-F compression case 3</w:t>
            </w:r>
          </w:p>
        </w:tc>
        <w:tc>
          <w:tcPr>
            <w:tcW w:w="2791" w:type="dxa"/>
            <w:tcBorders>
              <w:top w:val="single" w:sz="4" w:space="0" w:color="000000"/>
              <w:left w:val="single" w:sz="4" w:space="0" w:color="000000"/>
              <w:bottom w:val="single" w:sz="4" w:space="0" w:color="auto"/>
              <w:right w:val="single" w:sz="4" w:space="0" w:color="000000"/>
            </w:tcBorders>
          </w:tcPr>
          <w:p w14:paraId="2F6FA5A9" w14:textId="5D4307D5" w:rsidR="00CB6FB7" w:rsidRPr="003D01EA" w:rsidRDefault="00CB6FB7" w:rsidP="00CB6FB7">
            <w:pPr>
              <w:jc w:val="center"/>
              <w:rPr>
                <w:b/>
              </w:rPr>
            </w:pPr>
            <w:r>
              <w:rPr>
                <w:b/>
              </w:rPr>
              <w:t xml:space="preserve">Gain with </w:t>
            </w:r>
            <w:r w:rsidRPr="00CB6FB7">
              <w:rPr>
                <w:b/>
              </w:rPr>
              <w:t>R16 eType II codebook</w:t>
            </w:r>
          </w:p>
        </w:tc>
      </w:tr>
      <w:tr w:rsidR="00CB6FB7" w14:paraId="2DAC37EB" w14:textId="77777777" w:rsidTr="00CB6FB7">
        <w:trPr>
          <w:trHeight w:val="427"/>
          <w:jc w:val="center"/>
        </w:trPr>
        <w:tc>
          <w:tcPr>
            <w:tcW w:w="2323" w:type="dxa"/>
            <w:tcBorders>
              <w:top w:val="single" w:sz="4" w:space="0" w:color="000000"/>
              <w:left w:val="single" w:sz="4" w:space="0" w:color="000000"/>
              <w:bottom w:val="single" w:sz="4" w:space="0" w:color="000000"/>
              <w:right w:val="single" w:sz="4" w:space="0" w:color="000000"/>
            </w:tcBorders>
          </w:tcPr>
          <w:p w14:paraId="64DD265A" w14:textId="77777777" w:rsidR="00CB6FB7" w:rsidRPr="003D01EA" w:rsidRDefault="00CB6FB7" w:rsidP="00CB6FB7">
            <w:pPr>
              <w:jc w:val="center"/>
            </w:pPr>
            <w:r w:rsidRPr="003D01EA">
              <w:t>72 bits</w:t>
            </w:r>
          </w:p>
        </w:tc>
        <w:tc>
          <w:tcPr>
            <w:tcW w:w="2067" w:type="dxa"/>
            <w:tcBorders>
              <w:top w:val="single" w:sz="4" w:space="0" w:color="000000"/>
              <w:left w:val="single" w:sz="4" w:space="0" w:color="000000"/>
              <w:bottom w:val="single" w:sz="4" w:space="0" w:color="000000"/>
              <w:right w:val="single" w:sz="4" w:space="0" w:color="000000"/>
            </w:tcBorders>
          </w:tcPr>
          <w:p w14:paraId="13153B51" w14:textId="4623C4CD" w:rsidR="00CB6FB7" w:rsidRDefault="00CB6FB7" w:rsidP="00CB6FB7">
            <w:pPr>
              <w:jc w:val="center"/>
              <w:rPr>
                <w:lang w:eastAsia="zh-CN"/>
              </w:rPr>
            </w:pPr>
            <w:r>
              <w:rPr>
                <w:rFonts w:hint="eastAsia"/>
                <w:lang w:eastAsia="zh-CN"/>
              </w:rPr>
              <w:t>0</w:t>
            </w:r>
            <w:r>
              <w:rPr>
                <w:lang w:eastAsia="zh-CN"/>
              </w:rPr>
              <w:t>.66</w:t>
            </w:r>
          </w:p>
        </w:tc>
        <w:tc>
          <w:tcPr>
            <w:tcW w:w="2126" w:type="dxa"/>
            <w:tcBorders>
              <w:top w:val="single" w:sz="4" w:space="0" w:color="000000"/>
              <w:left w:val="single" w:sz="4" w:space="0" w:color="000000"/>
              <w:bottom w:val="single" w:sz="4" w:space="0" w:color="000000"/>
              <w:right w:val="single" w:sz="4" w:space="0" w:color="000000"/>
            </w:tcBorders>
          </w:tcPr>
          <w:p w14:paraId="30914621" w14:textId="57B7D99D" w:rsidR="00CB6FB7" w:rsidRPr="003D01EA" w:rsidRDefault="00CB6FB7" w:rsidP="00CB6FB7">
            <w:pPr>
              <w:jc w:val="center"/>
            </w:pPr>
            <w:r>
              <w:t xml:space="preserve">0.73 </w:t>
            </w:r>
          </w:p>
        </w:tc>
        <w:tc>
          <w:tcPr>
            <w:tcW w:w="2791" w:type="dxa"/>
            <w:tcBorders>
              <w:top w:val="single" w:sz="4" w:space="0" w:color="auto"/>
              <w:left w:val="single" w:sz="4" w:space="0" w:color="000000"/>
              <w:bottom w:val="single" w:sz="4" w:space="0" w:color="000000"/>
              <w:right w:val="single" w:sz="4" w:space="0" w:color="000000"/>
            </w:tcBorders>
          </w:tcPr>
          <w:p w14:paraId="503C2033" w14:textId="5BDB8FFE" w:rsidR="00CB6FB7" w:rsidRPr="003D01EA" w:rsidRDefault="00CB6FB7" w:rsidP="00CB6FB7">
            <w:pPr>
              <w:jc w:val="center"/>
            </w:pPr>
            <w:r>
              <w:t>10.2%</w:t>
            </w:r>
          </w:p>
        </w:tc>
      </w:tr>
      <w:tr w:rsidR="00CB6FB7" w14:paraId="7E1C391F" w14:textId="77777777" w:rsidTr="00CB6FB7">
        <w:trPr>
          <w:trHeight w:val="416"/>
          <w:jc w:val="center"/>
        </w:trPr>
        <w:tc>
          <w:tcPr>
            <w:tcW w:w="2323" w:type="dxa"/>
            <w:tcBorders>
              <w:top w:val="single" w:sz="4" w:space="0" w:color="000000"/>
              <w:left w:val="single" w:sz="4" w:space="0" w:color="000000"/>
              <w:bottom w:val="single" w:sz="4" w:space="0" w:color="000000"/>
              <w:right w:val="single" w:sz="4" w:space="0" w:color="000000"/>
            </w:tcBorders>
          </w:tcPr>
          <w:p w14:paraId="42EA01B8" w14:textId="77777777" w:rsidR="00CB6FB7" w:rsidRPr="003D01EA" w:rsidRDefault="00CB6FB7" w:rsidP="00CB6FB7">
            <w:pPr>
              <w:jc w:val="center"/>
            </w:pPr>
            <w:r w:rsidRPr="003D01EA">
              <w:t>132 bits</w:t>
            </w:r>
          </w:p>
        </w:tc>
        <w:tc>
          <w:tcPr>
            <w:tcW w:w="2067" w:type="dxa"/>
            <w:tcBorders>
              <w:top w:val="single" w:sz="4" w:space="0" w:color="000000"/>
              <w:left w:val="single" w:sz="4" w:space="0" w:color="000000"/>
              <w:bottom w:val="single" w:sz="4" w:space="0" w:color="000000"/>
              <w:right w:val="single" w:sz="4" w:space="0" w:color="000000"/>
            </w:tcBorders>
          </w:tcPr>
          <w:p w14:paraId="2650D766" w14:textId="422C3F10" w:rsidR="00CB6FB7" w:rsidRPr="003D01EA" w:rsidRDefault="00CB6FB7" w:rsidP="00CB6FB7">
            <w:pPr>
              <w:jc w:val="center"/>
              <w:rPr>
                <w:lang w:eastAsia="zh-CN"/>
              </w:rPr>
            </w:pPr>
            <w:r>
              <w:rPr>
                <w:rFonts w:hint="eastAsia"/>
                <w:lang w:eastAsia="zh-CN"/>
              </w:rPr>
              <w:t>0</w:t>
            </w:r>
            <w:r>
              <w:rPr>
                <w:lang w:eastAsia="zh-CN"/>
              </w:rPr>
              <w:t>.73</w:t>
            </w:r>
          </w:p>
        </w:tc>
        <w:tc>
          <w:tcPr>
            <w:tcW w:w="2126" w:type="dxa"/>
            <w:tcBorders>
              <w:top w:val="single" w:sz="4" w:space="0" w:color="000000"/>
              <w:left w:val="single" w:sz="4" w:space="0" w:color="000000"/>
              <w:bottom w:val="single" w:sz="4" w:space="0" w:color="000000"/>
              <w:right w:val="single" w:sz="4" w:space="0" w:color="000000"/>
            </w:tcBorders>
          </w:tcPr>
          <w:p w14:paraId="06641895" w14:textId="15E851FA" w:rsidR="00CB6FB7" w:rsidRPr="003D01EA" w:rsidRDefault="00CB6FB7" w:rsidP="00CB6FB7">
            <w:pPr>
              <w:jc w:val="center"/>
            </w:pPr>
            <w:r>
              <w:t xml:space="preserve">0.78 </w:t>
            </w:r>
          </w:p>
        </w:tc>
        <w:tc>
          <w:tcPr>
            <w:tcW w:w="2791" w:type="dxa"/>
            <w:tcBorders>
              <w:top w:val="single" w:sz="4" w:space="0" w:color="000000"/>
              <w:left w:val="single" w:sz="4" w:space="0" w:color="000000"/>
              <w:bottom w:val="single" w:sz="4" w:space="0" w:color="000000"/>
              <w:right w:val="single" w:sz="4" w:space="0" w:color="000000"/>
            </w:tcBorders>
          </w:tcPr>
          <w:p w14:paraId="490FCC44" w14:textId="70978AF4" w:rsidR="00CB6FB7" w:rsidRPr="003D01EA" w:rsidRDefault="00CB6FB7" w:rsidP="00CB6FB7">
            <w:pPr>
              <w:jc w:val="center"/>
            </w:pPr>
            <w:r>
              <w:t>7.36%</w:t>
            </w:r>
          </w:p>
        </w:tc>
      </w:tr>
      <w:tr w:rsidR="00CB6FB7" w14:paraId="70E2E8A1" w14:textId="77777777" w:rsidTr="00CB6FB7">
        <w:trPr>
          <w:trHeight w:val="427"/>
          <w:jc w:val="center"/>
        </w:trPr>
        <w:tc>
          <w:tcPr>
            <w:tcW w:w="2323" w:type="dxa"/>
            <w:tcBorders>
              <w:top w:val="single" w:sz="4" w:space="0" w:color="000000"/>
              <w:left w:val="single" w:sz="4" w:space="0" w:color="000000"/>
              <w:bottom w:val="single" w:sz="4" w:space="0" w:color="000000"/>
              <w:right w:val="single" w:sz="4" w:space="0" w:color="000000"/>
            </w:tcBorders>
          </w:tcPr>
          <w:p w14:paraId="1BC85419" w14:textId="77777777" w:rsidR="00CB6FB7" w:rsidRPr="003D01EA" w:rsidRDefault="00CB6FB7" w:rsidP="00CB6FB7">
            <w:pPr>
              <w:jc w:val="center"/>
            </w:pPr>
            <w:r w:rsidRPr="003D01EA">
              <w:t>248 bits</w:t>
            </w:r>
          </w:p>
        </w:tc>
        <w:tc>
          <w:tcPr>
            <w:tcW w:w="2067" w:type="dxa"/>
            <w:tcBorders>
              <w:top w:val="single" w:sz="4" w:space="0" w:color="000000"/>
              <w:left w:val="single" w:sz="4" w:space="0" w:color="000000"/>
              <w:bottom w:val="single" w:sz="4" w:space="0" w:color="000000"/>
              <w:right w:val="single" w:sz="4" w:space="0" w:color="000000"/>
            </w:tcBorders>
          </w:tcPr>
          <w:p w14:paraId="6F4F040B" w14:textId="4CD992D2" w:rsidR="00CB6FB7" w:rsidRPr="00106CFA" w:rsidRDefault="00CB6FB7" w:rsidP="00CB6FB7">
            <w:pPr>
              <w:jc w:val="center"/>
              <w:rPr>
                <w:lang w:eastAsia="zh-CN"/>
              </w:rPr>
            </w:pPr>
            <w:r w:rsidRPr="00106CFA">
              <w:rPr>
                <w:rFonts w:hint="eastAsia"/>
                <w:lang w:eastAsia="zh-CN"/>
              </w:rPr>
              <w:t>0</w:t>
            </w:r>
            <w:r w:rsidRPr="00106CFA">
              <w:rPr>
                <w:lang w:eastAsia="zh-CN"/>
              </w:rPr>
              <w:t>.</w:t>
            </w:r>
            <w:r>
              <w:rPr>
                <w:lang w:eastAsia="zh-CN"/>
              </w:rPr>
              <w:t>76</w:t>
            </w:r>
          </w:p>
        </w:tc>
        <w:tc>
          <w:tcPr>
            <w:tcW w:w="2126" w:type="dxa"/>
            <w:tcBorders>
              <w:top w:val="single" w:sz="4" w:space="0" w:color="000000"/>
              <w:left w:val="single" w:sz="4" w:space="0" w:color="000000"/>
              <w:bottom w:val="single" w:sz="4" w:space="0" w:color="000000"/>
              <w:right w:val="single" w:sz="4" w:space="0" w:color="000000"/>
            </w:tcBorders>
          </w:tcPr>
          <w:p w14:paraId="455B0658" w14:textId="15518877" w:rsidR="00CB6FB7" w:rsidRPr="00106CFA" w:rsidRDefault="00CB6FB7" w:rsidP="00CB6FB7">
            <w:pPr>
              <w:jc w:val="center"/>
            </w:pPr>
            <w:r w:rsidRPr="00106CFA">
              <w:t>0.8</w:t>
            </w:r>
            <w:r>
              <w:t>2</w:t>
            </w:r>
            <w:r w:rsidRPr="00106CFA">
              <w:t xml:space="preserve"> </w:t>
            </w:r>
          </w:p>
        </w:tc>
        <w:tc>
          <w:tcPr>
            <w:tcW w:w="2791" w:type="dxa"/>
            <w:tcBorders>
              <w:top w:val="single" w:sz="4" w:space="0" w:color="000000"/>
              <w:left w:val="single" w:sz="4" w:space="0" w:color="000000"/>
              <w:bottom w:val="single" w:sz="4" w:space="0" w:color="000000"/>
              <w:right w:val="single" w:sz="4" w:space="0" w:color="000000"/>
            </w:tcBorders>
          </w:tcPr>
          <w:p w14:paraId="500F2A9F" w14:textId="525FDC78" w:rsidR="00CB6FB7" w:rsidRPr="003D01EA" w:rsidRDefault="00CB6FB7" w:rsidP="00CB6FB7">
            <w:pPr>
              <w:jc w:val="center"/>
            </w:pPr>
            <w:r>
              <w:t>8.24%</w:t>
            </w:r>
          </w:p>
        </w:tc>
      </w:tr>
    </w:tbl>
    <w:p w14:paraId="43FC464D" w14:textId="041FF8C2" w:rsidR="00CB6FB7" w:rsidRDefault="00CB6FB7" w:rsidP="00CB6FB7">
      <w:pPr>
        <w:rPr>
          <w:lang w:eastAsia="zh-CN"/>
        </w:rPr>
      </w:pPr>
      <w:r>
        <w:rPr>
          <w:lang w:eastAsia="zh-CN"/>
        </w:rPr>
        <w:t>From the evaluation results in</w:t>
      </w:r>
      <w:r>
        <w:rPr>
          <w:lang w:val="en-GB" w:eastAsia="zh-CN"/>
        </w:rPr>
        <w:t xml:space="preserve"> table </w:t>
      </w:r>
      <w:r w:rsidR="00650587">
        <w:rPr>
          <w:lang w:val="en-GB" w:eastAsia="zh-CN"/>
        </w:rPr>
        <w:t>4</w:t>
      </w:r>
      <w:r>
        <w:rPr>
          <w:lang w:val="en-GB" w:eastAsia="zh-CN"/>
        </w:rPr>
        <w:t xml:space="preserve">, </w:t>
      </w:r>
      <w:r>
        <w:rPr>
          <w:lang w:eastAsia="zh-CN"/>
        </w:rPr>
        <w:t xml:space="preserve">AI </w:t>
      </w:r>
      <w:r w:rsidRPr="00BD77C2">
        <w:rPr>
          <w:lang w:val="en-GB" w:eastAsia="zh-CN"/>
        </w:rPr>
        <w:t>based CSI</w:t>
      </w:r>
      <w:r>
        <w:rPr>
          <w:lang w:val="en-GB" w:eastAsia="zh-CN"/>
        </w:rPr>
        <w:t xml:space="preserve"> S-F</w:t>
      </w:r>
      <w:r w:rsidRPr="00BD77C2">
        <w:rPr>
          <w:lang w:val="en-GB" w:eastAsia="zh-CN"/>
        </w:rPr>
        <w:t xml:space="preserve"> </w:t>
      </w:r>
      <w:r>
        <w:rPr>
          <w:lang w:eastAsia="zh-CN"/>
        </w:rPr>
        <w:t>compression</w:t>
      </w:r>
      <w:r w:rsidR="00650587">
        <w:rPr>
          <w:lang w:eastAsia="zh-CN"/>
        </w:rPr>
        <w:t xml:space="preserve"> case 3</w:t>
      </w:r>
      <w:r>
        <w:rPr>
          <w:lang w:eastAsia="zh-CN"/>
        </w:rPr>
        <w:t xml:space="preserve"> can achieve about </w:t>
      </w:r>
      <w:r w:rsidR="00650587">
        <w:rPr>
          <w:lang w:eastAsia="zh-CN"/>
        </w:rPr>
        <w:t>7.3</w:t>
      </w:r>
      <w:r>
        <w:rPr>
          <w:lang w:eastAsia="zh-CN"/>
        </w:rPr>
        <w:t>%~</w:t>
      </w:r>
      <w:r w:rsidR="00650587">
        <w:rPr>
          <w:lang w:eastAsia="zh-CN"/>
        </w:rPr>
        <w:t>10</w:t>
      </w:r>
      <w:r>
        <w:rPr>
          <w:lang w:eastAsia="zh-CN"/>
        </w:rPr>
        <w:t xml:space="preserve">% SGCS </w:t>
      </w:r>
      <w:r>
        <w:rPr>
          <w:rFonts w:hint="eastAsia"/>
          <w:lang w:eastAsia="zh-CN"/>
        </w:rPr>
        <w:t>ga</w:t>
      </w:r>
      <w:r>
        <w:rPr>
          <w:lang w:eastAsia="zh-CN"/>
        </w:rPr>
        <w:t>in than Rel-16 eType II codebook for the same feedback bits.</w:t>
      </w:r>
      <w:r w:rsidR="00650587">
        <w:rPr>
          <w:lang w:eastAsia="zh-CN"/>
        </w:rPr>
        <w:t xml:space="preserve"> Therefore, the </w:t>
      </w:r>
      <w:r w:rsidRPr="000D3854">
        <w:rPr>
          <w:lang w:eastAsia="zh-CN"/>
        </w:rPr>
        <w:t xml:space="preserve"> </w:t>
      </w:r>
      <w:r w:rsidR="00650587">
        <w:rPr>
          <w:lang w:eastAsia="zh-CN"/>
        </w:rPr>
        <w:t xml:space="preserve">AI </w:t>
      </w:r>
      <w:r w:rsidR="00650587" w:rsidRPr="00BD77C2">
        <w:rPr>
          <w:lang w:val="en-GB" w:eastAsia="zh-CN"/>
        </w:rPr>
        <w:t>based CSI</w:t>
      </w:r>
      <w:r w:rsidR="00650587">
        <w:rPr>
          <w:lang w:val="en-GB" w:eastAsia="zh-CN"/>
        </w:rPr>
        <w:t xml:space="preserve"> S-F</w:t>
      </w:r>
      <w:r w:rsidR="00650587" w:rsidRPr="00BD77C2">
        <w:rPr>
          <w:lang w:val="en-GB" w:eastAsia="zh-CN"/>
        </w:rPr>
        <w:t xml:space="preserve"> </w:t>
      </w:r>
      <w:r w:rsidR="00650587">
        <w:rPr>
          <w:lang w:eastAsia="zh-CN"/>
        </w:rPr>
        <w:t>compression case3 can achieve better performance than Rel-16 eType II codebook.</w:t>
      </w:r>
    </w:p>
    <w:p w14:paraId="464151CB" w14:textId="52EBB20F" w:rsidR="00650587" w:rsidRDefault="00650587" w:rsidP="00CB6FB7">
      <w:pPr>
        <w:rPr>
          <w:lang w:eastAsia="zh-CN"/>
        </w:rPr>
      </w:pPr>
    </w:p>
    <w:p w14:paraId="26F59194" w14:textId="2F642F01" w:rsidR="00650587" w:rsidRPr="004B4663" w:rsidRDefault="00650587" w:rsidP="00650587">
      <w:pPr>
        <w:pStyle w:val="a3"/>
        <w:rPr>
          <w:rFonts w:eastAsia="宋体"/>
          <w:b/>
          <w:i/>
          <w:sz w:val="22"/>
          <w:lang w:eastAsia="zh-CN"/>
        </w:rPr>
      </w:pPr>
      <w:r w:rsidRPr="004B4663">
        <w:rPr>
          <w:rFonts w:eastAsia="宋体" w:hint="eastAsia"/>
          <w:b/>
          <w:i/>
          <w:sz w:val="22"/>
          <w:lang w:eastAsia="zh-CN"/>
        </w:rPr>
        <w:t>O</w:t>
      </w:r>
      <w:r w:rsidRPr="004B4663">
        <w:rPr>
          <w:rFonts w:eastAsia="宋体"/>
          <w:b/>
          <w:i/>
          <w:sz w:val="22"/>
          <w:lang w:eastAsia="zh-CN"/>
        </w:rPr>
        <w:t xml:space="preserve">bservation </w:t>
      </w:r>
      <w:r>
        <w:rPr>
          <w:rFonts w:eastAsia="宋体"/>
          <w:b/>
          <w:i/>
          <w:sz w:val="22"/>
          <w:lang w:eastAsia="zh-CN"/>
        </w:rPr>
        <w:t>3</w:t>
      </w:r>
      <w:r w:rsidRPr="004B4663">
        <w:rPr>
          <w:rFonts w:eastAsia="宋体"/>
          <w:b/>
          <w:i/>
          <w:sz w:val="22"/>
          <w:lang w:eastAsia="zh-CN"/>
        </w:rPr>
        <w:t>: AI based CSI S-T-F compression</w:t>
      </w:r>
      <w:r>
        <w:rPr>
          <w:rFonts w:eastAsia="宋体"/>
          <w:b/>
          <w:i/>
          <w:sz w:val="22"/>
          <w:lang w:eastAsia="zh-CN"/>
        </w:rPr>
        <w:t xml:space="preserve"> case 3</w:t>
      </w:r>
      <w:r w:rsidRPr="004B4663">
        <w:rPr>
          <w:rFonts w:eastAsia="宋体"/>
          <w:b/>
          <w:i/>
          <w:sz w:val="22"/>
          <w:lang w:eastAsia="zh-CN"/>
        </w:rPr>
        <w:t xml:space="preserve"> can achieve better </w:t>
      </w:r>
      <w:r>
        <w:rPr>
          <w:rFonts w:eastAsia="宋体"/>
          <w:b/>
          <w:i/>
          <w:sz w:val="22"/>
          <w:lang w:eastAsia="zh-CN"/>
        </w:rPr>
        <w:t>SGCS</w:t>
      </w:r>
      <w:r w:rsidRPr="004B4663">
        <w:rPr>
          <w:rFonts w:eastAsia="宋体"/>
          <w:b/>
          <w:i/>
          <w:sz w:val="22"/>
          <w:lang w:eastAsia="zh-CN"/>
        </w:rPr>
        <w:t xml:space="preserve"> performance than that of Rel-16 eType II codebook.</w:t>
      </w:r>
    </w:p>
    <w:p w14:paraId="35DE9D87" w14:textId="6491B037" w:rsidR="00650587" w:rsidRDefault="00650587" w:rsidP="00650587">
      <w:pPr>
        <w:pStyle w:val="a3"/>
        <w:numPr>
          <w:ilvl w:val="0"/>
          <w:numId w:val="14"/>
        </w:numPr>
        <w:rPr>
          <w:rFonts w:eastAsia="宋体"/>
          <w:b/>
          <w:i/>
          <w:sz w:val="22"/>
          <w:lang w:eastAsia="zh-CN"/>
        </w:rPr>
      </w:pPr>
      <w:r w:rsidRPr="004B4663">
        <w:rPr>
          <w:rFonts w:eastAsia="宋体"/>
          <w:b/>
          <w:i/>
          <w:sz w:val="22"/>
          <w:lang w:eastAsia="zh-CN"/>
        </w:rPr>
        <w:t xml:space="preserve">AI based CSI S-T-F compression </w:t>
      </w:r>
      <w:r>
        <w:rPr>
          <w:rFonts w:eastAsia="宋体"/>
          <w:b/>
          <w:i/>
          <w:sz w:val="22"/>
          <w:lang w:eastAsia="zh-CN"/>
        </w:rPr>
        <w:t xml:space="preserve">case 3 </w:t>
      </w:r>
      <w:r w:rsidRPr="004B4663">
        <w:rPr>
          <w:rFonts w:eastAsia="宋体" w:hint="eastAsia"/>
          <w:b/>
          <w:i/>
          <w:sz w:val="22"/>
          <w:lang w:eastAsia="zh-CN"/>
        </w:rPr>
        <w:t>c</w:t>
      </w:r>
      <w:r w:rsidRPr="004B4663">
        <w:rPr>
          <w:rFonts w:eastAsia="宋体"/>
          <w:b/>
          <w:i/>
          <w:sz w:val="22"/>
          <w:lang w:eastAsia="zh-CN"/>
        </w:rPr>
        <w:t xml:space="preserve">an achieve about </w:t>
      </w:r>
      <w:r w:rsidRPr="00650587">
        <w:rPr>
          <w:rFonts w:eastAsia="宋体"/>
          <w:b/>
          <w:i/>
          <w:sz w:val="22"/>
          <w:lang w:eastAsia="zh-CN"/>
        </w:rPr>
        <w:t>7.3%~10</w:t>
      </w:r>
      <w:r w:rsidR="008F6533">
        <w:rPr>
          <w:rFonts w:eastAsia="宋体" w:hint="eastAsia"/>
          <w:b/>
          <w:i/>
          <w:sz w:val="22"/>
          <w:lang w:eastAsia="zh-CN"/>
        </w:rPr>
        <w:t>.</w:t>
      </w:r>
      <w:r w:rsidR="008F6533">
        <w:rPr>
          <w:rFonts w:eastAsia="宋体"/>
          <w:b/>
          <w:i/>
          <w:sz w:val="22"/>
          <w:lang w:eastAsia="zh-CN"/>
        </w:rPr>
        <w:t>2</w:t>
      </w:r>
      <w:r w:rsidRPr="00650587">
        <w:rPr>
          <w:rFonts w:eastAsia="宋体"/>
          <w:b/>
          <w:i/>
          <w:sz w:val="22"/>
          <w:lang w:eastAsia="zh-CN"/>
        </w:rPr>
        <w:t>%</w:t>
      </w:r>
      <w:r>
        <w:rPr>
          <w:rFonts w:eastAsia="宋体"/>
          <w:b/>
          <w:i/>
          <w:sz w:val="22"/>
          <w:lang w:eastAsia="zh-CN"/>
        </w:rPr>
        <w:t xml:space="preserve"> SGCS gain</w:t>
      </w:r>
      <w:r w:rsidRPr="004B4663">
        <w:rPr>
          <w:rFonts w:eastAsia="宋体"/>
          <w:b/>
          <w:i/>
          <w:sz w:val="22"/>
          <w:lang w:eastAsia="zh-CN"/>
        </w:rPr>
        <w:t xml:space="preserve"> than </w:t>
      </w:r>
      <w:r w:rsidRPr="00650587">
        <w:rPr>
          <w:rFonts w:eastAsia="宋体"/>
          <w:b/>
          <w:i/>
          <w:sz w:val="22"/>
          <w:lang w:eastAsia="zh-CN"/>
        </w:rPr>
        <w:t>Rel-16 eType II codebook</w:t>
      </w:r>
      <w:r w:rsidRPr="004B4663">
        <w:rPr>
          <w:rFonts w:eastAsia="宋体"/>
          <w:b/>
          <w:i/>
          <w:sz w:val="22"/>
          <w:lang w:eastAsia="zh-CN"/>
        </w:rPr>
        <w:t>.</w:t>
      </w:r>
    </w:p>
    <w:p w14:paraId="6FC3E287" w14:textId="594F72EE" w:rsidR="00CB6FB7" w:rsidRPr="00650587" w:rsidRDefault="00CB6FB7" w:rsidP="00F674B6">
      <w:pPr>
        <w:pStyle w:val="a3"/>
        <w:rPr>
          <w:rFonts w:eastAsia="宋体"/>
          <w:b/>
          <w:i/>
          <w:sz w:val="22"/>
          <w:lang w:eastAsia="zh-CN"/>
        </w:rPr>
      </w:pPr>
    </w:p>
    <w:p w14:paraId="682DFD22" w14:textId="77777777" w:rsidR="00CE398E" w:rsidRDefault="00CE398E" w:rsidP="00CE398E">
      <w:pPr>
        <w:pStyle w:val="2"/>
      </w:pPr>
      <w:r>
        <w:t>Inter-vendor training collaboration</w:t>
      </w:r>
    </w:p>
    <w:p w14:paraId="43DEAF9F" w14:textId="325C9617" w:rsidR="00CE398E" w:rsidRDefault="00CE398E" w:rsidP="00CE398E">
      <w:pPr>
        <w:spacing w:beforeLines="50" w:before="120"/>
        <w:rPr>
          <w:lang w:eastAsia="zh-CN"/>
        </w:rPr>
      </w:pPr>
      <w:r>
        <w:rPr>
          <w:lang w:eastAsia="zh-CN"/>
        </w:rPr>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[2].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w:t>
      </w:r>
    </w:p>
    <w:tbl>
      <w:tblPr>
        <w:tblStyle w:val="ae"/>
        <w:tblW w:w="0" w:type="auto"/>
        <w:tblLook w:val="04A0" w:firstRow="1" w:lastRow="0" w:firstColumn="1" w:lastColumn="0" w:noHBand="0" w:noVBand="1"/>
      </w:tblPr>
      <w:tblGrid>
        <w:gridCol w:w="9307"/>
      </w:tblGrid>
      <w:tr w:rsidR="00CE398E" w14:paraId="7D7D176C" w14:textId="77777777" w:rsidTr="00B37B09">
        <w:tc>
          <w:tcPr>
            <w:tcW w:w="9307" w:type="dxa"/>
          </w:tcPr>
          <w:p w14:paraId="5104470B" w14:textId="77777777" w:rsidR="00CE398E" w:rsidRPr="00CE398E" w:rsidRDefault="00CE398E" w:rsidP="00B37B09">
            <w:pPr>
              <w:spacing w:after="0"/>
              <w:rPr>
                <w:szCs w:val="20"/>
              </w:rPr>
            </w:pPr>
            <w:r w:rsidRPr="00CE398E">
              <w:rPr>
                <w:szCs w:val="20"/>
              </w:rPr>
              <w:t xml:space="preserve">For CSI compression using two-sided model use case, considered AI/ML model training collaborations include: </w:t>
            </w:r>
          </w:p>
          <w:p w14:paraId="2C265A7F" w14:textId="77777777" w:rsidR="00CE398E" w:rsidRPr="00CE398E" w:rsidRDefault="00CE398E" w:rsidP="00B37B09">
            <w:pPr>
              <w:pStyle w:val="B1"/>
              <w:spacing w:after="0"/>
              <w:rPr>
                <w:sz w:val="22"/>
              </w:rPr>
            </w:pPr>
            <w:r w:rsidRPr="00CE398E">
              <w:rPr>
                <w:sz w:val="22"/>
              </w:rPr>
              <w:t>-</w:t>
            </w:r>
            <w:r w:rsidRPr="00CE398E">
              <w:rPr>
                <w:sz w:val="22"/>
              </w:rPr>
              <w:tab/>
              <w:t>Type 1: Joint training of the two-sided model at a single side/entity, e.g., UE-sided or Network-sided.</w:t>
            </w:r>
          </w:p>
          <w:p w14:paraId="566A8A62" w14:textId="77777777" w:rsidR="00CE398E" w:rsidRPr="00CE398E" w:rsidRDefault="00CE398E" w:rsidP="00B37B09">
            <w:pPr>
              <w:pStyle w:val="B1"/>
              <w:spacing w:after="0"/>
              <w:rPr>
                <w:sz w:val="22"/>
              </w:rPr>
            </w:pPr>
            <w:r w:rsidRPr="00CE398E">
              <w:rPr>
                <w:sz w:val="22"/>
              </w:rPr>
              <w:t>-</w:t>
            </w:r>
            <w:r w:rsidRPr="00CE398E">
              <w:rPr>
                <w:sz w:val="22"/>
              </w:rPr>
              <w:tab/>
              <w:t>Type 2: Joint training of the two-sided model at network side and UE side, respectively.</w:t>
            </w:r>
          </w:p>
          <w:p w14:paraId="504BC00C" w14:textId="77777777" w:rsidR="00CE398E" w:rsidRPr="00CE398E" w:rsidRDefault="00CE398E" w:rsidP="00B37B09">
            <w:pPr>
              <w:pStyle w:val="B1"/>
              <w:spacing w:after="0"/>
              <w:rPr>
                <w:sz w:val="22"/>
              </w:rPr>
            </w:pPr>
            <w:r w:rsidRPr="00CE398E">
              <w:rPr>
                <w:sz w:val="22"/>
              </w:rPr>
              <w:t>-</w:t>
            </w:r>
            <w:r w:rsidRPr="00CE398E">
              <w:rPr>
                <w:sz w:val="22"/>
              </w:rPr>
              <w:tab/>
              <w:t>Type 3: Separate training at network side and UE side, where the UE-side CSI generation part and the NW-side CSI reconstruction part are trained by UE side and network side, respectively.</w:t>
            </w:r>
          </w:p>
          <w:p w14:paraId="05135C29" w14:textId="77777777" w:rsidR="00CE398E" w:rsidRPr="00CE398E" w:rsidRDefault="00CE398E" w:rsidP="00B37B09">
            <w:pPr>
              <w:pStyle w:val="B1"/>
              <w:spacing w:after="0"/>
              <w:rPr>
                <w:sz w:val="22"/>
              </w:rPr>
            </w:pPr>
            <w:r w:rsidRPr="00CE398E">
              <w:rPr>
                <w:sz w:val="22"/>
              </w:rPr>
              <w:t>-</w:t>
            </w:r>
            <w:r w:rsidRPr="00CE398E">
              <w:rPr>
                <w:sz w:val="22"/>
              </w:rPr>
              <w:tab/>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52C35587" w14:textId="77777777" w:rsidR="00CE398E" w:rsidRPr="00CE398E" w:rsidRDefault="00CE398E" w:rsidP="00B37B09">
            <w:pPr>
              <w:pStyle w:val="B1"/>
              <w:spacing w:after="0"/>
              <w:rPr>
                <w:sz w:val="22"/>
              </w:rPr>
            </w:pPr>
            <w:r w:rsidRPr="00CE398E">
              <w:rPr>
                <w:sz w:val="22"/>
              </w:rPr>
              <w:t>-</w:t>
            </w:r>
            <w:r w:rsidRPr="00CE398E">
              <w:rPr>
                <w:sz w:val="22"/>
              </w:rPr>
              <w:tab/>
              <w:t>Note: Separate training includes sequential training starting with UE side training, or sequential training starting with NW side training</w:t>
            </w:r>
          </w:p>
          <w:p w14:paraId="2AB50492" w14:textId="77777777" w:rsidR="00CE398E" w:rsidRPr="006D4033" w:rsidRDefault="00CE398E" w:rsidP="00B37B09">
            <w:pPr>
              <w:pStyle w:val="B1"/>
              <w:spacing w:after="0"/>
              <w:rPr>
                <w:rFonts w:eastAsia="Malgun Gothic"/>
              </w:rPr>
            </w:pPr>
            <w:r w:rsidRPr="00CE398E">
              <w:rPr>
                <w:sz w:val="22"/>
              </w:rPr>
              <w:t>-</w:t>
            </w:r>
            <w:r w:rsidRPr="00CE398E">
              <w:rPr>
                <w:sz w:val="22"/>
              </w:rPr>
              <w:tab/>
              <w:t xml:space="preserve">Note: </w:t>
            </w:r>
            <w:r w:rsidRPr="00CE398E">
              <w:rPr>
                <w:rFonts w:eastAsia="Malgun Gothic"/>
                <w:sz w:val="22"/>
              </w:rPr>
              <w:t xml:space="preserve">training collaboration Type 2 over the air interface for model training (not including model update) is concluded to be deprioritized in Rel-18 SI. </w:t>
            </w:r>
          </w:p>
        </w:tc>
      </w:tr>
    </w:tbl>
    <w:p w14:paraId="538200D5" w14:textId="46E2D9AC" w:rsidR="00CE398E" w:rsidRDefault="00CE398E" w:rsidP="00CE398E">
      <w:pPr>
        <w:spacing w:before="120"/>
        <w:rPr>
          <w:lang w:eastAsia="zh-CN"/>
        </w:rPr>
      </w:pPr>
      <w:r>
        <w:rPr>
          <w:rFonts w:eastAsia="Malgun Gothic"/>
        </w:rPr>
        <w:t xml:space="preserve">Thus, we should focus on </w:t>
      </w:r>
      <w:r w:rsidRPr="00133C49">
        <w:rPr>
          <w:rFonts w:eastAsia="Malgun Gothic"/>
        </w:rPr>
        <w:t xml:space="preserve">training collaboration Type </w:t>
      </w:r>
      <w:r>
        <w:rPr>
          <w:rFonts w:eastAsia="Malgun Gothic"/>
        </w:rPr>
        <w:t xml:space="preserve">1 and </w:t>
      </w:r>
      <w:r w:rsidRPr="00133C49">
        <w:rPr>
          <w:rFonts w:eastAsia="Malgun Gothic"/>
        </w:rPr>
        <w:t xml:space="preserve">training collaboration Type </w:t>
      </w:r>
      <w:r>
        <w:rPr>
          <w:rFonts w:eastAsia="Malgun Gothic"/>
        </w:rPr>
        <w:t>3 in Rel-19</w:t>
      </w:r>
      <w:r>
        <w:rPr>
          <w:lang w:eastAsia="zh-CN"/>
        </w:rPr>
        <w:t xml:space="preserve">. </w:t>
      </w:r>
    </w:p>
    <w:p w14:paraId="07C56EBC" w14:textId="45FD23D4" w:rsidR="00E16153" w:rsidRDefault="00E16153" w:rsidP="00CE398E">
      <w:pPr>
        <w:spacing w:before="120"/>
        <w:rPr>
          <w:lang w:eastAsia="zh-CN"/>
        </w:rPr>
      </w:pPr>
      <w:r>
        <w:lastRenderedPageBreak/>
        <w:t xml:space="preserve">Resolving the issues related to the complexity of inter-vendor collaboration has been identified as one objective of the study. </w:t>
      </w:r>
      <w:r w:rsidR="00EC4457">
        <w:rPr>
          <w:lang w:eastAsia="zh-CN"/>
        </w:rPr>
        <w:t>I</w:t>
      </w:r>
      <w:r w:rsidR="00EC4457">
        <w:rPr>
          <w:rFonts w:hint="eastAsia"/>
          <w:lang w:eastAsia="zh-CN"/>
        </w:rPr>
        <w:t>n</w:t>
      </w:r>
      <w:r w:rsidR="0090506C">
        <w:t xml:space="preserve"> RAN1#116</w:t>
      </w:r>
      <w:r w:rsidR="00510C42">
        <w:rPr>
          <w:lang w:eastAsia="zh-CN"/>
        </w:rPr>
        <w:t>~</w:t>
      </w:r>
      <w:r w:rsidR="0090506C">
        <w:rPr>
          <w:lang w:eastAsia="zh-CN"/>
        </w:rPr>
        <w:t>11</w:t>
      </w:r>
      <w:r w:rsidR="00510C42">
        <w:rPr>
          <w:lang w:eastAsia="zh-CN"/>
        </w:rPr>
        <w:t>8</w:t>
      </w:r>
      <w:r w:rsidR="0090506C">
        <w:rPr>
          <w:lang w:eastAsia="zh-CN"/>
        </w:rPr>
        <w:t xml:space="preserve"> meetings</w:t>
      </w:r>
      <w:r w:rsidRPr="00E16153">
        <w:t>, different approaches were developed on this is</w:t>
      </w:r>
      <w:r w:rsidRPr="0070165D">
        <w:t>sue [3</w:t>
      </w:r>
      <w:r w:rsidR="00EC4457" w:rsidRPr="0070165D">
        <w:t>-</w:t>
      </w:r>
      <w:r w:rsidR="00510C42">
        <w:t>6</w:t>
      </w:r>
      <w:r w:rsidRPr="0070165D">
        <w:t>].</w:t>
      </w:r>
    </w:p>
    <w:tbl>
      <w:tblPr>
        <w:tblStyle w:val="ae"/>
        <w:tblW w:w="0" w:type="auto"/>
        <w:tblLook w:val="04A0" w:firstRow="1" w:lastRow="0" w:firstColumn="1" w:lastColumn="0" w:noHBand="0" w:noVBand="1"/>
      </w:tblPr>
      <w:tblGrid>
        <w:gridCol w:w="9307"/>
      </w:tblGrid>
      <w:tr w:rsidR="00CE398E" w14:paraId="19DD1D39" w14:textId="77777777" w:rsidTr="00CE398E">
        <w:tc>
          <w:tcPr>
            <w:tcW w:w="9307" w:type="dxa"/>
          </w:tcPr>
          <w:p w14:paraId="0A7A193E" w14:textId="77777777" w:rsidR="00CE398E" w:rsidRPr="00CE398E" w:rsidRDefault="00CE398E" w:rsidP="00CE398E">
            <w:pPr>
              <w:ind w:left="1440" w:hanging="1440"/>
              <w:rPr>
                <w:rFonts w:eastAsia="等线"/>
                <w:bCs/>
                <w:highlight w:val="green"/>
                <w:lang w:eastAsia="zh-CN"/>
              </w:rPr>
            </w:pPr>
            <w:r w:rsidRPr="00CE398E">
              <w:rPr>
                <w:rFonts w:eastAsia="等线" w:hint="eastAsia"/>
                <w:bCs/>
                <w:highlight w:val="green"/>
                <w:lang w:eastAsia="zh-CN"/>
              </w:rPr>
              <w:t>A</w:t>
            </w:r>
            <w:r w:rsidRPr="00CE398E">
              <w:rPr>
                <w:rFonts w:eastAsia="等线"/>
                <w:bCs/>
                <w:highlight w:val="green"/>
                <w:lang w:eastAsia="zh-CN"/>
              </w:rPr>
              <w:t>greement</w:t>
            </w:r>
          </w:p>
          <w:p w14:paraId="09271999" w14:textId="77777777" w:rsidR="00CE398E" w:rsidRPr="00CE398E" w:rsidRDefault="00CE398E" w:rsidP="00CE398E">
            <w:pPr>
              <w:rPr>
                <w:bCs/>
                <w:iCs/>
              </w:rPr>
            </w:pPr>
            <w:r w:rsidRPr="00CE398E">
              <w:rPr>
                <w:bCs/>
                <w:iCs/>
              </w:rPr>
              <w:t>To alleviate / resolve the issues related to inter-vendor training collaboration of AI/ML-based CSI compression using two-sided model, study the following options:</w:t>
            </w:r>
          </w:p>
          <w:p w14:paraId="3C0DAD4B"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1: Fully standardized reference model (structure + parameters)</w:t>
            </w:r>
          </w:p>
          <w:p w14:paraId="73BDDE40"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2: Standardized dataset</w:t>
            </w:r>
          </w:p>
          <w:p w14:paraId="56042C71"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3: Standardized reference model structure + Parameter exchange between NW-side and UE-side</w:t>
            </w:r>
          </w:p>
          <w:p w14:paraId="7929DA2B"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4: Standardized data / dataset format + Dataset exchange between NW-side and UE-side</w:t>
            </w:r>
          </w:p>
          <w:p w14:paraId="55A38BC5"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5: Standardized model format + Reference model exchange between NW-side and UE-side</w:t>
            </w:r>
          </w:p>
          <w:p w14:paraId="7E35F0FC" w14:textId="77777777" w:rsidR="00CE398E" w:rsidRPr="00CE398E" w:rsidRDefault="00CE398E" w:rsidP="00CE398E">
            <w:pPr>
              <w:rPr>
                <w:bCs/>
                <w:iCs/>
              </w:rPr>
            </w:pPr>
            <w:r w:rsidRPr="00CE398E">
              <w:rPr>
                <w:bCs/>
                <w:iCs/>
              </w:rPr>
              <w:t>Note 1: The above options may not be mutually exclusive and may be used together.</w:t>
            </w:r>
          </w:p>
          <w:p w14:paraId="766AED61" w14:textId="77777777" w:rsidR="00CE398E" w:rsidRPr="00CE398E" w:rsidRDefault="00CE398E" w:rsidP="00CE398E">
            <w:pPr>
              <w:rPr>
                <w:bCs/>
                <w:iCs/>
              </w:rPr>
            </w:pPr>
            <w:r w:rsidRPr="00CE398E">
              <w:rPr>
                <w:bCs/>
                <w:iCs/>
              </w:rPr>
              <w:t>Note 2: Other options are not precluded.</w:t>
            </w:r>
          </w:p>
          <w:p w14:paraId="7F218990" w14:textId="77777777" w:rsidR="00CE398E" w:rsidRPr="00CE398E" w:rsidRDefault="00CE398E" w:rsidP="00CE398E">
            <w:pPr>
              <w:rPr>
                <w:bCs/>
                <w:iCs/>
              </w:rPr>
            </w:pPr>
            <w:r w:rsidRPr="00CE398E">
              <w:rPr>
                <w:bCs/>
                <w:iCs/>
              </w:rPr>
              <w:t>Note 3: The study should consider how different methods of exchanging the parameters / dataset / reference model would affect the feasibility and collaboration complexity of options 3 / 4 / 5 respectively, e.g., over the air-interface, offline delivery, etc.</w:t>
            </w:r>
          </w:p>
          <w:p w14:paraId="0E5C4D81" w14:textId="77777777" w:rsidR="00CE398E" w:rsidRDefault="00CE398E" w:rsidP="00CE398E">
            <w:pPr>
              <w:pStyle w:val="3GPPText"/>
              <w:rPr>
                <w:bCs/>
                <w:iCs/>
              </w:rPr>
            </w:pPr>
            <w:r w:rsidRPr="00CE398E">
              <w:rPr>
                <w:bCs/>
                <w:iCs/>
              </w:rPr>
              <w:t>Note 4: “Dataset” refers to a set of data samples of CSI feedback and associated target CSI.</w:t>
            </w:r>
          </w:p>
          <w:p w14:paraId="061606E3" w14:textId="77777777" w:rsidR="00CE398E" w:rsidRPr="00CE398E" w:rsidRDefault="00CE398E" w:rsidP="00CE398E">
            <w:pPr>
              <w:ind w:left="1440" w:hanging="1440"/>
              <w:rPr>
                <w:rFonts w:eastAsia="等线"/>
                <w:bCs/>
                <w:highlight w:val="green"/>
                <w:lang w:eastAsia="zh-CN"/>
              </w:rPr>
            </w:pPr>
            <w:r w:rsidRPr="00CE398E">
              <w:rPr>
                <w:rFonts w:eastAsia="等线" w:hint="eastAsia"/>
                <w:bCs/>
                <w:highlight w:val="green"/>
                <w:lang w:eastAsia="zh-CN"/>
              </w:rPr>
              <w:t>A</w:t>
            </w:r>
            <w:r w:rsidRPr="00CE398E">
              <w:rPr>
                <w:rFonts w:eastAsia="等线"/>
                <w:bCs/>
                <w:highlight w:val="green"/>
                <w:lang w:eastAsia="zh-CN"/>
              </w:rPr>
              <w:t>greement</w:t>
            </w:r>
          </w:p>
          <w:p w14:paraId="1612EEB6" w14:textId="77777777" w:rsidR="00CE398E" w:rsidRPr="00CE398E" w:rsidRDefault="00CE398E" w:rsidP="00CE398E">
            <w:pPr>
              <w:rPr>
                <w:bCs/>
                <w:iCs/>
              </w:rPr>
            </w:pPr>
            <w:r w:rsidRPr="00CE398E">
              <w:rPr>
                <w:bCs/>
                <w:iCs/>
              </w:rPr>
              <w:t>For the study of inter-vendor collaboration issues for AI/ML-based CSI compression using a two-sided model, consider at least the following aspects when comparing different options:</w:t>
            </w:r>
          </w:p>
          <w:p w14:paraId="6F5C7117" w14:textId="77777777" w:rsidR="00CE398E" w:rsidRPr="00CE398E" w:rsidRDefault="00CE398E" w:rsidP="00CE398E">
            <w:pPr>
              <w:pStyle w:val="af3"/>
              <w:numPr>
                <w:ilvl w:val="0"/>
                <w:numId w:val="17"/>
              </w:numPr>
              <w:autoSpaceDE/>
              <w:autoSpaceDN/>
              <w:adjustRightInd/>
              <w:snapToGrid/>
              <w:spacing w:after="180"/>
              <w:ind w:firstLineChars="0"/>
              <w:contextualSpacing/>
              <w:rPr>
                <w:bCs/>
                <w:iCs/>
              </w:rPr>
            </w:pPr>
            <w:r w:rsidRPr="00CE398E">
              <w:rPr>
                <w:bCs/>
                <w:iCs/>
              </w:rPr>
              <w:t>Inter-vendor collaboration complexity, e.g., whether bilateral collaboration is required between vendors.</w:t>
            </w:r>
          </w:p>
          <w:p w14:paraId="486B694E" w14:textId="77777777" w:rsidR="00CE398E" w:rsidRPr="00CE398E" w:rsidRDefault="00CE398E" w:rsidP="00CE398E">
            <w:pPr>
              <w:pStyle w:val="af3"/>
              <w:numPr>
                <w:ilvl w:val="0"/>
                <w:numId w:val="17"/>
              </w:numPr>
              <w:autoSpaceDE/>
              <w:autoSpaceDN/>
              <w:adjustRightInd/>
              <w:snapToGrid/>
              <w:spacing w:after="180"/>
              <w:ind w:firstLineChars="0"/>
              <w:contextualSpacing/>
              <w:rPr>
                <w:bCs/>
                <w:iCs/>
              </w:rPr>
            </w:pPr>
            <w:r w:rsidRPr="00CE398E">
              <w:rPr>
                <w:bCs/>
                <w:iCs/>
              </w:rPr>
              <w:t>Performance.</w:t>
            </w:r>
          </w:p>
          <w:p w14:paraId="5BB3A92E" w14:textId="77777777" w:rsidR="00CE398E" w:rsidRPr="00CE398E" w:rsidRDefault="00CE398E" w:rsidP="00CE398E">
            <w:pPr>
              <w:pStyle w:val="af3"/>
              <w:numPr>
                <w:ilvl w:val="0"/>
                <w:numId w:val="17"/>
              </w:numPr>
              <w:autoSpaceDE/>
              <w:autoSpaceDN/>
              <w:adjustRightInd/>
              <w:snapToGrid/>
              <w:spacing w:after="180"/>
              <w:ind w:firstLineChars="0"/>
              <w:contextualSpacing/>
              <w:rPr>
                <w:bCs/>
                <w:iCs/>
              </w:rPr>
            </w:pPr>
            <w:r w:rsidRPr="00CE398E">
              <w:rPr>
                <w:bCs/>
                <w:iCs/>
              </w:rPr>
              <w:t>Interoperability and RAN4 / testing related aspects.</w:t>
            </w:r>
          </w:p>
          <w:p w14:paraId="07A41378" w14:textId="77777777" w:rsidR="00CE398E" w:rsidRPr="00EC4457" w:rsidRDefault="00CE398E" w:rsidP="00CE398E">
            <w:pPr>
              <w:pStyle w:val="af3"/>
              <w:numPr>
                <w:ilvl w:val="0"/>
                <w:numId w:val="17"/>
              </w:numPr>
              <w:autoSpaceDE/>
              <w:autoSpaceDN/>
              <w:adjustRightInd/>
              <w:snapToGrid/>
              <w:spacing w:after="180"/>
              <w:ind w:firstLineChars="0"/>
              <w:contextualSpacing/>
              <w:rPr>
                <w:b/>
                <w:bCs/>
                <w:i/>
                <w:iCs/>
              </w:rPr>
            </w:pPr>
            <w:r w:rsidRPr="00CE398E">
              <w:rPr>
                <w:bCs/>
                <w:iCs/>
              </w:rPr>
              <w:t>Feasibility.</w:t>
            </w:r>
          </w:p>
          <w:p w14:paraId="0F17BEE6" w14:textId="77777777" w:rsidR="00EC4457" w:rsidRPr="001028BE" w:rsidRDefault="00EC4457" w:rsidP="00EC4457">
            <w:r w:rsidRPr="00EC4457">
              <w:rPr>
                <w:highlight w:val="darkYellow"/>
              </w:rPr>
              <w:t>Conclusion:</w:t>
            </w:r>
          </w:p>
          <w:p w14:paraId="1D033D79"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Conclude, from RAN1 perspective, that Option 1, if feasible for specification, eliminate the inter-vendor collaboration</w:t>
            </w:r>
            <w:r w:rsidRPr="001028BE">
              <w:rPr>
                <w:rFonts w:eastAsia="等线" w:hint="eastAsia"/>
                <w:lang w:eastAsia="zh-CN"/>
              </w:rPr>
              <w:t xml:space="preserve"> complexity (e.g., whether bilateral </w:t>
            </w:r>
            <w:r w:rsidRPr="001028BE">
              <w:rPr>
                <w:rFonts w:eastAsia="等线"/>
                <w:lang w:eastAsia="zh-CN"/>
              </w:rPr>
              <w:t>collaboration</w:t>
            </w:r>
            <w:r w:rsidRPr="001028BE">
              <w:rPr>
                <w:rFonts w:eastAsia="等线" w:hint="eastAsia"/>
                <w:lang w:eastAsia="zh-CN"/>
              </w:rPr>
              <w:t xml:space="preserve"> is required between vendors)</w:t>
            </w:r>
            <w:r w:rsidRPr="001028BE">
              <w:t>.</w:t>
            </w:r>
          </w:p>
          <w:p w14:paraId="2059FC1D"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It is RAN1’s understanding that Option 1 corresponds to RAN4</w:t>
            </w:r>
            <w:r w:rsidRPr="001028BE">
              <w:rPr>
                <w:rFonts w:eastAsia="等线" w:hint="eastAsia"/>
                <w:lang w:eastAsia="zh-CN"/>
              </w:rPr>
              <w:t xml:space="preserve"> options, e.g., RAN4-</w:t>
            </w:r>
            <w:r w:rsidRPr="001028BE">
              <w:t>Option3</w:t>
            </w:r>
            <w:r w:rsidRPr="001028BE">
              <w:rPr>
                <w:rFonts w:eastAsia="等线" w:hint="eastAsia"/>
                <w:lang w:eastAsia="zh-CN"/>
              </w:rPr>
              <w:t>, or RAN4-Option4</w:t>
            </w:r>
            <w:r w:rsidRPr="001028BE">
              <w:t>. Further study and final conclusion on interoperability and RAN4 testing of the RAN4-Option3 and RAN4-Option4 is up to RAN4.</w:t>
            </w:r>
          </w:p>
          <w:p w14:paraId="37299E02" w14:textId="77777777" w:rsidR="00EC4457" w:rsidRPr="001028BE" w:rsidRDefault="00EC4457" w:rsidP="00EC4457">
            <w:pPr>
              <w:rPr>
                <w:lang w:eastAsia="x-none"/>
              </w:rPr>
            </w:pPr>
            <w:r w:rsidRPr="00EC4457">
              <w:rPr>
                <w:rFonts w:hint="eastAsia"/>
                <w:highlight w:val="lightGray"/>
              </w:rPr>
              <w:t>Observation</w:t>
            </w:r>
          </w:p>
          <w:p w14:paraId="529F726A"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Option 1 and 2 may have limited performance in the field compared to Options 3, 4, and 5</w:t>
            </w:r>
            <w:r w:rsidRPr="001028BE">
              <w:rPr>
                <w:rFonts w:eastAsia="等线" w:hint="eastAsia"/>
                <w:lang w:eastAsia="zh-CN"/>
              </w:rPr>
              <w:t xml:space="preserve">, further study is needed </w:t>
            </w:r>
          </w:p>
          <w:p w14:paraId="4195EBAB" w14:textId="153D4030" w:rsidR="00EC4457" w:rsidRPr="00EC4457" w:rsidRDefault="00EC4457" w:rsidP="00EC4457">
            <w:pPr>
              <w:pStyle w:val="af3"/>
              <w:numPr>
                <w:ilvl w:val="0"/>
                <w:numId w:val="20"/>
              </w:numPr>
              <w:autoSpaceDE/>
              <w:autoSpaceDN/>
              <w:adjustRightInd/>
              <w:snapToGrid/>
              <w:spacing w:after="180"/>
              <w:ind w:firstLineChars="0"/>
              <w:contextualSpacing/>
            </w:pPr>
            <w:r w:rsidRPr="001028BE">
              <w:t xml:space="preserve">Option 1 and 2 </w:t>
            </w:r>
            <w:r w:rsidRPr="001028BE">
              <w:rPr>
                <w:rFonts w:eastAsia="等线" w:hint="eastAsia"/>
                <w:lang w:eastAsia="zh-CN"/>
              </w:rPr>
              <w:t xml:space="preserve">may </w:t>
            </w:r>
            <w:r w:rsidRPr="001028BE">
              <w:t xml:space="preserve">require high specification effort </w:t>
            </w:r>
            <w:r w:rsidRPr="001028BE">
              <w:rPr>
                <w:rFonts w:eastAsia="等线" w:hint="eastAsia"/>
                <w:lang w:eastAsia="zh-CN"/>
              </w:rPr>
              <w:t>from RAN1 perspective</w:t>
            </w:r>
            <w:r w:rsidRPr="001028BE">
              <w:t>.</w:t>
            </w:r>
          </w:p>
          <w:p w14:paraId="2F7ECC4C" w14:textId="77777777" w:rsidR="00EC4457" w:rsidRPr="001028BE" w:rsidRDefault="00EC4457" w:rsidP="00EC4457">
            <w:pPr>
              <w:rPr>
                <w:rFonts w:eastAsia="等线"/>
                <w:lang w:eastAsia="zh-CN"/>
              </w:rPr>
            </w:pPr>
            <w:r w:rsidRPr="00EC4457">
              <w:rPr>
                <w:rFonts w:eastAsia="等线" w:hint="eastAsia"/>
                <w:highlight w:val="darkYellow"/>
                <w:lang w:eastAsia="zh-CN"/>
              </w:rPr>
              <w:t>Conclusion</w:t>
            </w:r>
          </w:p>
          <w:p w14:paraId="2E705CE6"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Deprioritize Option 2 for inter-vendor training collaboration.</w:t>
            </w:r>
          </w:p>
          <w:p w14:paraId="39C03C2D" w14:textId="78CE2136" w:rsidR="00EC4457" w:rsidRPr="00EC4457" w:rsidRDefault="00EC4457" w:rsidP="00EC4457">
            <w:pPr>
              <w:pStyle w:val="af3"/>
              <w:numPr>
                <w:ilvl w:val="1"/>
                <w:numId w:val="20"/>
              </w:numPr>
              <w:autoSpaceDE/>
              <w:autoSpaceDN/>
              <w:adjustRightInd/>
              <w:snapToGrid/>
              <w:spacing w:after="180"/>
              <w:ind w:firstLineChars="0"/>
              <w:contextualSpacing/>
            </w:pPr>
            <w:r w:rsidRPr="001028BE">
              <w:t>Note: This deprioritization shall not affect the ongoing discussion in RAN4 on RAN4-Option3 and RAN4-Option4.</w:t>
            </w:r>
          </w:p>
          <w:p w14:paraId="1ED14D90" w14:textId="77777777" w:rsidR="00EC4457" w:rsidRPr="001028BE" w:rsidRDefault="00EC4457" w:rsidP="00EC4457">
            <w:pPr>
              <w:rPr>
                <w:rFonts w:eastAsia="等线"/>
                <w:highlight w:val="green"/>
                <w:lang w:eastAsia="zh-CN"/>
              </w:rPr>
            </w:pPr>
            <w:r w:rsidRPr="001028BE">
              <w:rPr>
                <w:rFonts w:eastAsia="等线" w:hint="eastAsia"/>
                <w:highlight w:val="green"/>
                <w:lang w:eastAsia="zh-CN"/>
              </w:rPr>
              <w:t>Agreement</w:t>
            </w:r>
          </w:p>
          <w:p w14:paraId="5E993E2A"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lastRenderedPageBreak/>
              <w:t>For Option 3, further define the two sub-options:</w:t>
            </w:r>
          </w:p>
          <w:p w14:paraId="37F2BB95"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3a: Parameters received at the UE or UE-side goes through offline engineering at the UE-side (e.g., UE-side OTT server)</w:t>
            </w:r>
            <w:r w:rsidRPr="001028BE">
              <w:rPr>
                <w:rFonts w:eastAsia="等线" w:hint="eastAsia"/>
                <w:lang w:eastAsia="zh-CN"/>
              </w:rPr>
              <w:t xml:space="preserve">, e.g., </w:t>
            </w:r>
            <w:r w:rsidRPr="001028BE">
              <w:t>potential re-training, re-development of a different model, and/or offline testing.</w:t>
            </w:r>
          </w:p>
          <w:p w14:paraId="7613134D"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3b: Parameters received at the UE are directly used for inference at the UE without offline engineering, potentially with on-device operations.</w:t>
            </w:r>
          </w:p>
          <w:p w14:paraId="54D85873"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For Option 5, further define the two sub-options:</w:t>
            </w:r>
          </w:p>
          <w:p w14:paraId="0AC607C7"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5a: Model received at the UE or UE-side goes through offline engineering at the UE-side (e.g., UE-side OTT server)</w:t>
            </w:r>
            <w:r w:rsidRPr="001028BE">
              <w:rPr>
                <w:rFonts w:eastAsia="等线" w:hint="eastAsia"/>
                <w:lang w:eastAsia="zh-CN"/>
              </w:rPr>
              <w:t>, e.g.,</w:t>
            </w:r>
            <w:r w:rsidRPr="001028BE">
              <w:t xml:space="preserve"> potential re-training, re-development of a different model, and/or offline testing.</w:t>
            </w:r>
          </w:p>
          <w:p w14:paraId="6A250228"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5b: Model received at the UE are directly used for inference at the UE without offline engineering</w:t>
            </w:r>
            <w:r w:rsidRPr="001028BE">
              <w:rPr>
                <w:rFonts w:eastAsia="等线" w:hint="eastAsia"/>
                <w:lang w:eastAsia="zh-CN"/>
              </w:rPr>
              <w:t>,</w:t>
            </w:r>
            <w:r w:rsidRPr="001028BE">
              <w:t xml:space="preserve"> potentially with on-device operations.</w:t>
            </w:r>
          </w:p>
          <w:p w14:paraId="28D0A075"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For Option 4, it is clarified that:</w:t>
            </w:r>
          </w:p>
          <w:p w14:paraId="66A87FDE"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Dataset received at the UE or UE-side goes through offline engineering at the UE- side (e.g., UE-side OTT server)</w:t>
            </w:r>
            <w:r w:rsidRPr="001028BE">
              <w:rPr>
                <w:rFonts w:eastAsia="等线" w:hint="eastAsia"/>
                <w:lang w:eastAsia="zh-CN"/>
              </w:rPr>
              <w:t xml:space="preserve">, e.g., model </w:t>
            </w:r>
            <w:r w:rsidRPr="001028BE">
              <w:rPr>
                <w:rFonts w:eastAsia="等线"/>
                <w:lang w:eastAsia="zh-CN"/>
              </w:rPr>
              <w:t>training</w:t>
            </w:r>
            <w:r w:rsidRPr="001028BE">
              <w:rPr>
                <w:rFonts w:eastAsia="等线" w:hint="eastAsia"/>
                <w:lang w:eastAsia="zh-CN"/>
              </w:rPr>
              <w:t xml:space="preserve"> or o</w:t>
            </w:r>
            <w:r w:rsidRPr="001028BE">
              <w:t>ffline testing.</w:t>
            </w:r>
          </w:p>
          <w:p w14:paraId="693E5FE8"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18F23594" w14:textId="77777777" w:rsidR="00EC4457" w:rsidRPr="001028BE" w:rsidRDefault="00EC4457" w:rsidP="00EC4457">
            <w:pPr>
              <w:rPr>
                <w:rFonts w:eastAsia="等线"/>
                <w:highlight w:val="green"/>
                <w:lang w:eastAsia="zh-CN"/>
              </w:rPr>
            </w:pPr>
            <w:r w:rsidRPr="001028BE">
              <w:rPr>
                <w:rFonts w:eastAsia="等线" w:hint="eastAsia"/>
                <w:highlight w:val="green"/>
                <w:lang w:eastAsia="zh-CN"/>
              </w:rPr>
              <w:t>Agreement</w:t>
            </w:r>
          </w:p>
          <w:p w14:paraId="1EFE30A1" w14:textId="77777777" w:rsidR="00EC4457" w:rsidRPr="001028BE" w:rsidRDefault="00EC4457" w:rsidP="00EC4457">
            <w:pPr>
              <w:pStyle w:val="af3"/>
              <w:numPr>
                <w:ilvl w:val="0"/>
                <w:numId w:val="20"/>
              </w:numPr>
              <w:autoSpaceDE/>
              <w:autoSpaceDN/>
              <w:adjustRightInd/>
              <w:snapToGrid/>
              <w:spacing w:after="180"/>
              <w:ind w:firstLineChars="0"/>
              <w:contextualSpacing/>
            </w:pPr>
            <w:r w:rsidRPr="001028BE">
              <w:t>For Option 3/4/5, focus further discussion on the following assumptions:</w:t>
            </w:r>
          </w:p>
          <w:p w14:paraId="189C5D5E"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Option 3a/5a</w:t>
            </w:r>
          </w:p>
          <w:p w14:paraId="41B6A090"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model(5a)/parameter(3a) exchange originates from the NW-side and ends at the UE-side.</w:t>
            </w:r>
          </w:p>
          <w:p w14:paraId="163A7DBF"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Model(5a)/parameters(3a) exchanged from the NW-side to UE-side is either CSI generation or reconstruction part</w:t>
            </w:r>
            <w:r w:rsidRPr="001028BE">
              <w:rPr>
                <w:rFonts w:eastAsia="等线" w:hint="eastAsia"/>
                <w:lang w:eastAsia="zh-CN"/>
              </w:rPr>
              <w:t xml:space="preserve"> or both</w:t>
            </w:r>
            <w:r w:rsidRPr="001028BE">
              <w:t>.</w:t>
            </w:r>
          </w:p>
          <w:p w14:paraId="5CF6BC29" w14:textId="77777777" w:rsidR="00EC4457" w:rsidRPr="001028BE" w:rsidRDefault="00EC4457" w:rsidP="00EC4457">
            <w:pPr>
              <w:pStyle w:val="af3"/>
              <w:numPr>
                <w:ilvl w:val="3"/>
                <w:numId w:val="20"/>
              </w:numPr>
              <w:autoSpaceDE/>
              <w:autoSpaceDN/>
              <w:adjustRightInd/>
              <w:snapToGrid/>
              <w:spacing w:after="180"/>
              <w:ind w:firstLineChars="0"/>
              <w:contextualSpacing/>
            </w:pPr>
            <w:r w:rsidRPr="001028BE">
              <w:t>Option 3a-1/5a-1: Model/Parameters exchanged from the NW-side to UE-side is CSI generation part.</w:t>
            </w:r>
          </w:p>
          <w:p w14:paraId="009D5E72" w14:textId="77777777" w:rsidR="00EC4457" w:rsidRPr="001028BE" w:rsidRDefault="00EC4457" w:rsidP="00EC4457">
            <w:pPr>
              <w:pStyle w:val="af3"/>
              <w:numPr>
                <w:ilvl w:val="3"/>
                <w:numId w:val="20"/>
              </w:numPr>
              <w:autoSpaceDE/>
              <w:autoSpaceDN/>
              <w:adjustRightInd/>
              <w:snapToGrid/>
              <w:spacing w:after="180"/>
              <w:ind w:firstLineChars="0"/>
              <w:contextualSpacing/>
            </w:pPr>
            <w:r w:rsidRPr="001028BE">
              <w:t>Option 3a-2/5a-2: Model/Parameters exchanged from the NW-side to UE-side is CSI reconstruction part.</w:t>
            </w:r>
          </w:p>
          <w:p w14:paraId="303CDDF5" w14:textId="77777777" w:rsidR="00EC4457" w:rsidRPr="001028BE" w:rsidRDefault="00EC4457" w:rsidP="00EC4457">
            <w:pPr>
              <w:pStyle w:val="af3"/>
              <w:numPr>
                <w:ilvl w:val="3"/>
                <w:numId w:val="20"/>
              </w:numPr>
              <w:autoSpaceDE/>
              <w:autoSpaceDN/>
              <w:adjustRightInd/>
              <w:snapToGrid/>
              <w:spacing w:after="180"/>
              <w:ind w:firstLineChars="0"/>
              <w:contextualSpacing/>
            </w:pPr>
            <w:r w:rsidRPr="001028BE">
              <w:t>Option 3a-</w:t>
            </w:r>
            <w:r w:rsidRPr="001028BE">
              <w:rPr>
                <w:rFonts w:eastAsia="等线" w:hint="eastAsia"/>
                <w:lang w:eastAsia="zh-CN"/>
              </w:rPr>
              <w:t>3</w:t>
            </w:r>
            <w:r w:rsidRPr="001028BE">
              <w:t>/5a-</w:t>
            </w:r>
            <w:r w:rsidRPr="001028BE">
              <w:rPr>
                <w:rFonts w:eastAsia="等线" w:hint="eastAsia"/>
                <w:lang w:eastAsia="zh-CN"/>
              </w:rPr>
              <w:t>3</w:t>
            </w:r>
            <w:r w:rsidRPr="001028BE">
              <w:t xml:space="preserve">: Model/Parameters exchanged from the NW-side to UE-side </w:t>
            </w:r>
            <w:r w:rsidRPr="001028BE">
              <w:rPr>
                <w:rFonts w:eastAsia="等线" w:hint="eastAsia"/>
                <w:lang w:eastAsia="zh-CN"/>
              </w:rPr>
              <w:t xml:space="preserve">are both </w:t>
            </w:r>
            <w:r w:rsidRPr="001028BE">
              <w:t>CSI generation part</w:t>
            </w:r>
            <w:r w:rsidRPr="001028BE">
              <w:rPr>
                <w:rFonts w:eastAsia="等线" w:hint="eastAsia"/>
                <w:lang w:eastAsia="zh-CN"/>
              </w:rPr>
              <w:t xml:space="preserve"> and </w:t>
            </w:r>
            <w:r w:rsidRPr="001028BE">
              <w:t>CSI reconstruction part.</w:t>
            </w:r>
          </w:p>
          <w:p w14:paraId="2A1BCFBB" w14:textId="77777777" w:rsidR="00EC4457" w:rsidRPr="001028BE" w:rsidRDefault="00EC4457" w:rsidP="00EC4457">
            <w:pPr>
              <w:pStyle w:val="af3"/>
              <w:numPr>
                <w:ilvl w:val="3"/>
                <w:numId w:val="20"/>
              </w:numPr>
              <w:autoSpaceDE/>
              <w:autoSpaceDN/>
              <w:adjustRightInd/>
              <w:snapToGrid/>
              <w:spacing w:after="180"/>
              <w:ind w:firstLineChars="0"/>
              <w:contextualSpacing/>
            </w:pPr>
            <w:r w:rsidRPr="001028BE">
              <w:t>Some additional information</w:t>
            </w:r>
            <w:r w:rsidRPr="001028BE">
              <w:rPr>
                <w:rFonts w:eastAsia="等线" w:hint="eastAsia"/>
                <w:lang w:eastAsia="zh-CN"/>
              </w:rPr>
              <w:t xml:space="preserve">, if </w:t>
            </w:r>
            <w:r w:rsidRPr="001028BE">
              <w:rPr>
                <w:rFonts w:eastAsia="等线"/>
                <w:lang w:eastAsia="zh-CN"/>
              </w:rPr>
              <w:t>necessary</w:t>
            </w:r>
            <w:r w:rsidRPr="001028BE">
              <w:rPr>
                <w:rFonts w:eastAsia="等线" w:hint="eastAsia"/>
                <w:lang w:eastAsia="zh-CN"/>
              </w:rPr>
              <w:t xml:space="preserve">, may be </w:t>
            </w:r>
            <w:r w:rsidRPr="001028BE">
              <w:t>shared from the NW-side to help UE-side offline engineering and provide performance guidance.</w:t>
            </w:r>
          </w:p>
          <w:p w14:paraId="07FD021B" w14:textId="77777777" w:rsidR="00EC4457" w:rsidRPr="001028BE" w:rsidRDefault="00EC4457" w:rsidP="00EC4457">
            <w:pPr>
              <w:pStyle w:val="af3"/>
              <w:numPr>
                <w:ilvl w:val="4"/>
                <w:numId w:val="20"/>
              </w:numPr>
              <w:autoSpaceDE/>
              <w:autoSpaceDN/>
              <w:adjustRightInd/>
              <w:snapToGrid/>
              <w:spacing w:after="180"/>
              <w:ind w:firstLineChars="0"/>
              <w:contextualSpacing/>
            </w:pPr>
            <w:r w:rsidRPr="001028BE">
              <w:t xml:space="preserve">Performance target </w:t>
            </w:r>
          </w:p>
          <w:p w14:paraId="10467461" w14:textId="77777777" w:rsidR="00EC4457" w:rsidRPr="001028BE" w:rsidRDefault="00EC4457" w:rsidP="00EC4457">
            <w:pPr>
              <w:pStyle w:val="af3"/>
              <w:numPr>
                <w:ilvl w:val="4"/>
                <w:numId w:val="20"/>
              </w:numPr>
              <w:autoSpaceDE/>
              <w:autoSpaceDN/>
              <w:adjustRightInd/>
              <w:snapToGrid/>
              <w:spacing w:after="180"/>
              <w:ind w:firstLineChars="0"/>
              <w:contextualSpacing/>
            </w:pPr>
            <w:r w:rsidRPr="001028BE">
              <w:t>Dataset or information related to collecting dataset</w:t>
            </w:r>
          </w:p>
          <w:p w14:paraId="79EB6FA9"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Study different methods of exchanging, e.g., over the air-interface, offline delivery, etc.</w:t>
            </w:r>
          </w:p>
          <w:p w14:paraId="5827945A"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Option 3b</w:t>
            </w:r>
          </w:p>
          <w:p w14:paraId="01731CC9"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method of exchanging is over the air-interface via model transfer/deliver</w:t>
            </w:r>
            <w:r w:rsidRPr="001028BE">
              <w:rPr>
                <w:rFonts w:eastAsia="等线" w:hint="eastAsia"/>
                <w:lang w:eastAsia="zh-CN"/>
              </w:rPr>
              <w:t>y</w:t>
            </w:r>
            <w:r w:rsidRPr="001028BE">
              <w:t xml:space="preserve"> Case z4.</w:t>
            </w:r>
          </w:p>
          <w:p w14:paraId="38240790"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parameter exchange is from NW to UE.</w:t>
            </w:r>
          </w:p>
          <w:p w14:paraId="5942F029"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Parameters exchanged from the NW-side to UE-side is CSI generation part.</w:t>
            </w:r>
          </w:p>
          <w:p w14:paraId="780439D2"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Option 5b</w:t>
            </w:r>
          </w:p>
          <w:p w14:paraId="552B20D4"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method of exchanging is over the air-interface via model transfer/deliver</w:t>
            </w:r>
            <w:r w:rsidRPr="001028BE">
              <w:rPr>
                <w:rFonts w:eastAsia="等线" w:hint="eastAsia"/>
                <w:lang w:eastAsia="zh-CN"/>
              </w:rPr>
              <w:t>y</w:t>
            </w:r>
            <w:r w:rsidRPr="001028BE">
              <w:t xml:space="preserve"> Case z4</w:t>
            </w:r>
            <w:r w:rsidRPr="001028BE">
              <w:rPr>
                <w:rFonts w:eastAsia="等线" w:hint="eastAsia"/>
                <w:lang w:eastAsia="zh-CN"/>
              </w:rPr>
              <w:t>, assuming that the model structure is aligned based on offline inter-vendor collaboration.</w:t>
            </w:r>
          </w:p>
          <w:p w14:paraId="72974273"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model exchange is from NW to UE.</w:t>
            </w:r>
          </w:p>
          <w:p w14:paraId="2FDD2306"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Model exchanged from the NW-side to UE-side is CSI generation part.</w:t>
            </w:r>
          </w:p>
          <w:p w14:paraId="519570B9"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Option 4:</w:t>
            </w:r>
          </w:p>
          <w:p w14:paraId="6D125759"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The dataset exchange originates from the NW-side and ends at the UE-side.</w:t>
            </w:r>
          </w:p>
          <w:p w14:paraId="73ADF1FB"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Option 4-1: Dataset exchanged from the NW-side to UE-side consists of (target CSI,  CSI feedback).</w:t>
            </w:r>
          </w:p>
          <w:p w14:paraId="732925BD"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lastRenderedPageBreak/>
              <w:t>Option 4-2: Dataset exchanged from the NW-side to UE-side consists of (CSI feedback, reconstructed target CSI).</w:t>
            </w:r>
          </w:p>
          <w:p w14:paraId="0C99B1BC"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Option 4-</w:t>
            </w:r>
            <w:r w:rsidRPr="001028BE">
              <w:rPr>
                <w:rFonts w:eastAsia="等线" w:hint="eastAsia"/>
                <w:lang w:eastAsia="zh-CN"/>
              </w:rPr>
              <w:t>3</w:t>
            </w:r>
            <w:r w:rsidRPr="001028BE">
              <w:t>: Dataset exchanged from the NW-side to UE-side consists of (target CSI, CSI feedback, reconstructed target CSI).</w:t>
            </w:r>
          </w:p>
          <w:p w14:paraId="7F442653"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Some additional information</w:t>
            </w:r>
            <w:r w:rsidRPr="001028BE">
              <w:rPr>
                <w:rFonts w:eastAsia="等线" w:hint="eastAsia"/>
                <w:lang w:eastAsia="zh-CN"/>
              </w:rPr>
              <w:t xml:space="preserve">, if </w:t>
            </w:r>
            <w:r w:rsidRPr="001028BE">
              <w:rPr>
                <w:rFonts w:eastAsia="等线"/>
                <w:lang w:eastAsia="zh-CN"/>
              </w:rPr>
              <w:t>necessary</w:t>
            </w:r>
            <w:r w:rsidRPr="001028BE">
              <w:rPr>
                <w:rFonts w:eastAsia="等线" w:hint="eastAsia"/>
                <w:lang w:eastAsia="zh-CN"/>
              </w:rPr>
              <w:t xml:space="preserve">, may be </w:t>
            </w:r>
            <w:r w:rsidRPr="001028BE">
              <w:t>shared from the NW-side to help UE-side offline engineering and provide performance guidance.</w:t>
            </w:r>
          </w:p>
          <w:p w14:paraId="747F44B8" w14:textId="77777777" w:rsidR="00EC4457" w:rsidRPr="001028BE" w:rsidRDefault="00EC4457" w:rsidP="00EC4457">
            <w:pPr>
              <w:pStyle w:val="af3"/>
              <w:numPr>
                <w:ilvl w:val="3"/>
                <w:numId w:val="20"/>
              </w:numPr>
              <w:autoSpaceDE/>
              <w:autoSpaceDN/>
              <w:adjustRightInd/>
              <w:snapToGrid/>
              <w:spacing w:after="180"/>
              <w:ind w:firstLineChars="0"/>
              <w:contextualSpacing/>
            </w:pPr>
            <w:r w:rsidRPr="001028BE">
              <w:t>Performance target</w:t>
            </w:r>
          </w:p>
          <w:p w14:paraId="517C4FBD" w14:textId="77777777" w:rsidR="00EC4457" w:rsidRPr="001028BE" w:rsidRDefault="00EC4457" w:rsidP="00EC4457">
            <w:pPr>
              <w:pStyle w:val="af3"/>
              <w:numPr>
                <w:ilvl w:val="2"/>
                <w:numId w:val="20"/>
              </w:numPr>
              <w:autoSpaceDE/>
              <w:autoSpaceDN/>
              <w:adjustRightInd/>
              <w:snapToGrid/>
              <w:spacing w:after="180"/>
              <w:ind w:firstLineChars="0"/>
              <w:contextualSpacing/>
            </w:pPr>
            <w:r w:rsidRPr="001028BE">
              <w:t>Study different methods of exchanging, e.g., over the air-interface, offline delivery, etc.</w:t>
            </w:r>
          </w:p>
          <w:p w14:paraId="290BDA1B" w14:textId="77777777" w:rsidR="00EC4457" w:rsidRPr="001028BE" w:rsidRDefault="00EC4457" w:rsidP="00EC4457">
            <w:pPr>
              <w:pStyle w:val="af3"/>
              <w:numPr>
                <w:ilvl w:val="1"/>
                <w:numId w:val="20"/>
              </w:numPr>
              <w:autoSpaceDE/>
              <w:autoSpaceDN/>
              <w:adjustRightInd/>
              <w:snapToGrid/>
              <w:spacing w:after="180"/>
              <w:ind w:firstLineChars="0"/>
              <w:contextualSpacing/>
            </w:pPr>
            <w:r w:rsidRPr="001028BE">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4C335B74" w14:textId="77777777" w:rsidR="00EC4457" w:rsidRDefault="00EC4457" w:rsidP="00EC4457">
            <w:pPr>
              <w:pStyle w:val="af3"/>
              <w:numPr>
                <w:ilvl w:val="1"/>
                <w:numId w:val="20"/>
              </w:numPr>
              <w:autoSpaceDE/>
              <w:autoSpaceDN/>
              <w:adjustRightInd/>
              <w:snapToGrid/>
              <w:spacing w:after="180"/>
              <w:ind w:firstLineChars="0"/>
              <w:contextualSpacing/>
            </w:pPr>
            <w:r w:rsidRPr="001028BE">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117318B2" w14:textId="77777777" w:rsidR="005E609D" w:rsidRDefault="005E609D" w:rsidP="005E609D">
            <w:pPr>
              <w:rPr>
                <w:rFonts w:eastAsia="等线"/>
              </w:rPr>
            </w:pPr>
            <w:r w:rsidRPr="00A23FB3">
              <w:rPr>
                <w:rFonts w:eastAsia="等线" w:hint="eastAsia"/>
                <w:highlight w:val="darkYellow"/>
              </w:rPr>
              <w:t>Conclusion</w:t>
            </w:r>
            <w:r>
              <w:rPr>
                <w:rFonts w:eastAsia="等线" w:hint="eastAsia"/>
              </w:rPr>
              <w:t xml:space="preserve"> </w:t>
            </w:r>
          </w:p>
          <w:p w14:paraId="07872807" w14:textId="77777777" w:rsidR="005E609D" w:rsidRPr="0085365C" w:rsidRDefault="005E609D" w:rsidP="005E609D">
            <w:r>
              <w:rPr>
                <w:rFonts w:eastAsia="等线" w:hint="eastAsia"/>
              </w:rPr>
              <w:t>S</w:t>
            </w:r>
            <w:r>
              <w:t>tandardized signal</w:t>
            </w:r>
            <w:r>
              <w:rPr>
                <w:rFonts w:eastAsia="等线" w:hint="eastAsia"/>
              </w:rPr>
              <w:t>l</w:t>
            </w:r>
            <w:r>
              <w:t>ing</w:t>
            </w:r>
            <w:r>
              <w:rPr>
                <w:rFonts w:eastAsia="等线" w:hint="eastAsia"/>
              </w:rPr>
              <w:t xml:space="preserve">, </w:t>
            </w:r>
            <w:r w:rsidRPr="0085365C">
              <w:t xml:space="preserve">if </w:t>
            </w:r>
            <w:r>
              <w:rPr>
                <w:rFonts w:eastAsia="等线" w:hint="eastAsia"/>
              </w:rPr>
              <w:t>feasible and specified</w:t>
            </w:r>
            <w:r w:rsidRPr="0085365C">
              <w:t xml:space="preserve">, can be used for parameter / model exchange in option </w:t>
            </w:r>
            <w:r>
              <w:t xml:space="preserve">3a/5a and </w:t>
            </w:r>
            <w:r w:rsidRPr="0085365C">
              <w:t xml:space="preserve">3b to </w:t>
            </w:r>
            <w:r>
              <w:t>alleviate/resolve</w:t>
            </w:r>
            <w:r w:rsidRPr="0085365C">
              <w:t xml:space="preserve"> the inter-vendor </w:t>
            </w:r>
            <w:r>
              <w:t xml:space="preserve">training </w:t>
            </w:r>
            <w:r w:rsidRPr="0085365C">
              <w:t>collaboration complexity.</w:t>
            </w:r>
          </w:p>
          <w:p w14:paraId="67175355" w14:textId="77777777" w:rsidR="005E609D" w:rsidRDefault="005E609D" w:rsidP="005E609D">
            <w:pPr>
              <w:pStyle w:val="af3"/>
              <w:numPr>
                <w:ilvl w:val="0"/>
                <w:numId w:val="22"/>
              </w:numPr>
              <w:autoSpaceDE/>
              <w:autoSpaceDN/>
              <w:adjustRightInd/>
              <w:snapToGrid/>
              <w:spacing w:after="180"/>
              <w:ind w:firstLineChars="0"/>
              <w:contextualSpacing/>
            </w:pPr>
            <w:r>
              <w:rPr>
                <w:rFonts w:eastAsia="等线" w:hint="eastAsia"/>
                <w:lang w:eastAsia="zh-CN"/>
              </w:rPr>
              <w:t xml:space="preserve">Standardized </w:t>
            </w:r>
            <w:r w:rsidRPr="0085365C">
              <w:t xml:space="preserve">signalling may be </w:t>
            </w:r>
            <w:r>
              <w:rPr>
                <w:rFonts w:eastAsia="等线" w:hint="eastAsia"/>
                <w:lang w:eastAsia="zh-CN"/>
              </w:rPr>
              <w:t>re</w:t>
            </w:r>
            <w:r w:rsidRPr="0085365C">
              <w:t>used for exchanging CSI generation part, CSI reconstruction part, or both</w:t>
            </w:r>
            <w:r>
              <w:rPr>
                <w:rFonts w:eastAsia="等线" w:hint="eastAsia"/>
                <w:lang w:eastAsia="zh-CN"/>
              </w:rPr>
              <w:t>, etc, when necessary and feasible</w:t>
            </w:r>
            <w:r w:rsidRPr="0085365C">
              <w:t>.</w:t>
            </w:r>
          </w:p>
          <w:p w14:paraId="04E4C5F7" w14:textId="77777777" w:rsidR="005E609D" w:rsidRPr="0085365C" w:rsidRDefault="005E609D" w:rsidP="005E609D">
            <w:pPr>
              <w:pStyle w:val="af3"/>
              <w:numPr>
                <w:ilvl w:val="0"/>
                <w:numId w:val="22"/>
              </w:numPr>
              <w:autoSpaceDE/>
              <w:autoSpaceDN/>
              <w:adjustRightInd/>
              <w:snapToGrid/>
              <w:spacing w:after="180"/>
              <w:ind w:firstLineChars="0"/>
              <w:contextualSpacing/>
            </w:pPr>
            <w:r w:rsidRPr="00787390">
              <w:t>Standarized signal</w:t>
            </w:r>
            <w:r>
              <w:rPr>
                <w:rFonts w:eastAsia="等线" w:hint="eastAsia"/>
                <w:lang w:eastAsia="zh-CN"/>
              </w:rPr>
              <w:t>l</w:t>
            </w:r>
            <w:r w:rsidRPr="00787390">
              <w:t>ing</w:t>
            </w:r>
            <w:r>
              <w:rPr>
                <w:rFonts w:eastAsia="等线" w:hint="eastAsia"/>
                <w:lang w:eastAsia="zh-CN"/>
              </w:rPr>
              <w:t xml:space="preserve"> </w:t>
            </w:r>
            <w:r w:rsidRPr="00787390">
              <w:t>may be over-the-air</w:t>
            </w:r>
            <w:r>
              <w:rPr>
                <w:rFonts w:eastAsia="等线" w:hint="eastAsia"/>
                <w:lang w:eastAsia="zh-CN"/>
              </w:rPr>
              <w:t>, or ot</w:t>
            </w:r>
            <w:r>
              <w:t xml:space="preserve">her approaches. </w:t>
            </w:r>
          </w:p>
          <w:p w14:paraId="578B3F4A" w14:textId="77777777" w:rsidR="005E609D" w:rsidRDefault="005E609D" w:rsidP="005E609D">
            <w:pPr>
              <w:rPr>
                <w:rFonts w:eastAsia="等线"/>
              </w:rPr>
            </w:pPr>
            <w:r>
              <w:rPr>
                <w:rFonts w:eastAsia="等线" w:hint="eastAsia"/>
              </w:rPr>
              <w:t>S</w:t>
            </w:r>
            <w:r>
              <w:t>tandardized signal</w:t>
            </w:r>
            <w:r>
              <w:rPr>
                <w:rFonts w:eastAsia="等线" w:hint="eastAsia"/>
              </w:rPr>
              <w:t>l</w:t>
            </w:r>
            <w:r>
              <w:t xml:space="preserve">ing, if </w:t>
            </w:r>
            <w:r>
              <w:rPr>
                <w:rFonts w:eastAsia="等线" w:hint="eastAsia"/>
              </w:rPr>
              <w:t>feasible and specified</w:t>
            </w:r>
            <w:r w:rsidRPr="0085365C">
              <w:t xml:space="preserve">, can be used for </w:t>
            </w:r>
            <w:r>
              <w:t>dataset</w:t>
            </w:r>
            <w:r w:rsidRPr="0085365C">
              <w:t xml:space="preserve"> exchange in option </w:t>
            </w:r>
            <w:r>
              <w:t xml:space="preserve">4 </w:t>
            </w:r>
            <w:r w:rsidRPr="0085365C">
              <w:t xml:space="preserve">to </w:t>
            </w:r>
            <w:r>
              <w:t>alleviate/resolve</w:t>
            </w:r>
            <w:r w:rsidRPr="0085365C">
              <w:t xml:space="preserve"> the inter-vendor </w:t>
            </w:r>
            <w:r>
              <w:t xml:space="preserve">training </w:t>
            </w:r>
            <w:r w:rsidRPr="0085365C">
              <w:t>collaboration complexity.</w:t>
            </w:r>
          </w:p>
          <w:p w14:paraId="1407DA52" w14:textId="77777777" w:rsidR="005E609D" w:rsidRDefault="005E609D" w:rsidP="005E609D">
            <w:pPr>
              <w:pStyle w:val="af3"/>
              <w:numPr>
                <w:ilvl w:val="0"/>
                <w:numId w:val="22"/>
              </w:numPr>
              <w:autoSpaceDE/>
              <w:autoSpaceDN/>
              <w:adjustRightInd/>
              <w:snapToGrid/>
              <w:spacing w:after="180"/>
              <w:ind w:firstLineChars="0"/>
              <w:contextualSpacing/>
              <w:rPr>
                <w:rFonts w:eastAsia="等线"/>
                <w:lang w:eastAsia="zh-CN"/>
              </w:rPr>
            </w:pPr>
            <w:r w:rsidRPr="00742CA5">
              <w:rPr>
                <w:rFonts w:eastAsia="等线" w:hint="eastAsia"/>
                <w:lang w:eastAsia="zh-CN"/>
              </w:rPr>
              <w:t xml:space="preserve">Standardized </w:t>
            </w:r>
            <w:r w:rsidRPr="0085365C">
              <w:t xml:space="preserve">signalling may be </w:t>
            </w:r>
            <w:r w:rsidRPr="00742CA5">
              <w:rPr>
                <w:rFonts w:eastAsia="等线" w:hint="eastAsia"/>
                <w:lang w:eastAsia="zh-CN"/>
              </w:rPr>
              <w:t>re</w:t>
            </w:r>
            <w:r w:rsidRPr="0085365C">
              <w:t xml:space="preserve">used for </w:t>
            </w:r>
            <w:r>
              <w:rPr>
                <w:rFonts w:eastAsia="等线" w:hint="eastAsia"/>
                <w:lang w:eastAsia="zh-CN"/>
              </w:rPr>
              <w:t xml:space="preserve">dataset </w:t>
            </w:r>
            <w:r w:rsidRPr="0085365C">
              <w:t>exchanging</w:t>
            </w:r>
            <w:r w:rsidRPr="00742CA5">
              <w:rPr>
                <w:rFonts w:eastAsia="等线" w:hint="eastAsia"/>
                <w:lang w:eastAsia="zh-CN"/>
              </w:rPr>
              <w:t>, when necessary and feasible</w:t>
            </w:r>
            <w:r w:rsidRPr="0085365C">
              <w:t>.</w:t>
            </w:r>
          </w:p>
          <w:p w14:paraId="0C4F2680" w14:textId="77777777" w:rsidR="005E609D" w:rsidRPr="00D70053" w:rsidRDefault="005E609D" w:rsidP="005E609D">
            <w:pPr>
              <w:pStyle w:val="af3"/>
              <w:numPr>
                <w:ilvl w:val="0"/>
                <w:numId w:val="22"/>
              </w:numPr>
              <w:autoSpaceDE/>
              <w:autoSpaceDN/>
              <w:adjustRightInd/>
              <w:snapToGrid/>
              <w:spacing w:after="180"/>
              <w:ind w:firstLineChars="0"/>
              <w:contextualSpacing/>
            </w:pPr>
            <w:r>
              <w:rPr>
                <w:rFonts w:eastAsia="等线" w:hint="eastAsia"/>
                <w:lang w:eastAsia="zh-CN"/>
              </w:rPr>
              <w:t>S</w:t>
            </w:r>
            <w:r>
              <w:t>tandar</w:t>
            </w:r>
            <w:r>
              <w:rPr>
                <w:rFonts w:eastAsia="等线" w:hint="eastAsia"/>
                <w:lang w:eastAsia="zh-CN"/>
              </w:rPr>
              <w:t>d</w:t>
            </w:r>
            <w:r>
              <w:t>ized signal</w:t>
            </w:r>
            <w:r>
              <w:rPr>
                <w:rFonts w:eastAsia="等线" w:hint="eastAsia"/>
                <w:lang w:eastAsia="zh-CN"/>
              </w:rPr>
              <w:t>l</w:t>
            </w:r>
            <w:r>
              <w:t>ing may be over-the-air</w:t>
            </w:r>
            <w:r>
              <w:rPr>
                <w:rFonts w:eastAsia="等线" w:hint="eastAsia"/>
                <w:lang w:eastAsia="zh-CN"/>
              </w:rPr>
              <w:t xml:space="preserve">, or </w:t>
            </w:r>
            <w:r>
              <w:t xml:space="preserve">other approaches. </w:t>
            </w:r>
          </w:p>
          <w:p w14:paraId="5384C481" w14:textId="77777777" w:rsidR="005E609D" w:rsidRPr="0085365C" w:rsidRDefault="005E609D" w:rsidP="005E609D">
            <w:pPr>
              <w:pStyle w:val="af3"/>
              <w:spacing w:after="180"/>
              <w:ind w:firstLine="440"/>
              <w:contextualSpacing/>
            </w:pPr>
            <w:r>
              <w:rPr>
                <w:rFonts w:eastAsia="等线" w:hint="eastAsia"/>
                <w:lang w:eastAsia="zh-CN"/>
              </w:rPr>
              <w:t>Note: feasibility will be discussed separately.</w:t>
            </w:r>
          </w:p>
          <w:p w14:paraId="54F236BD" w14:textId="77777777" w:rsidR="0082162C" w:rsidRPr="00FF262C" w:rsidRDefault="0082162C" w:rsidP="0082162C">
            <w:pPr>
              <w:rPr>
                <w:rFonts w:eastAsia="等线"/>
                <w:highlight w:val="green"/>
              </w:rPr>
            </w:pPr>
            <w:r w:rsidRPr="00FF262C">
              <w:rPr>
                <w:rFonts w:eastAsia="等线" w:hint="eastAsia"/>
                <w:highlight w:val="green"/>
              </w:rPr>
              <w:t>Agreement</w:t>
            </w:r>
          </w:p>
          <w:p w14:paraId="6B2ADCDB" w14:textId="44D59370" w:rsidR="0082162C" w:rsidRDefault="0082162C" w:rsidP="0082162C">
            <w:pPr>
              <w:widowControl/>
              <w:numPr>
                <w:ilvl w:val="0"/>
                <w:numId w:val="24"/>
              </w:numPr>
              <w:autoSpaceDE/>
              <w:autoSpaceDN/>
              <w:adjustRightInd/>
              <w:snapToGrid/>
              <w:spacing w:after="0"/>
              <w:jc w:val="left"/>
            </w:pPr>
            <w:r>
              <w:t xml:space="preserve">For </w:t>
            </w:r>
            <w:r w:rsidRPr="00FF262C">
              <w:rPr>
                <w:rFonts w:eastAsia="等线" w:hint="eastAsia"/>
              </w:rPr>
              <w:t>option 3a/3b/4/5a</w:t>
            </w:r>
            <w:r>
              <w:t xml:space="preserve"> and their sub</w:t>
            </w:r>
            <w:r w:rsidRPr="00FF262C">
              <w:rPr>
                <w:rFonts w:eastAsia="等线" w:hint="eastAsia"/>
              </w:rPr>
              <w:t>-</w:t>
            </w:r>
            <w:r>
              <w:t xml:space="preserve">options, </w:t>
            </w:r>
            <w:r w:rsidRPr="00FF262C">
              <w:rPr>
                <w:rFonts w:eastAsia="等线" w:hint="eastAsia"/>
              </w:rPr>
              <w:t xml:space="preserve">at least </w:t>
            </w:r>
            <w:r>
              <w:t xml:space="preserve">the following potential specification impacts have been identified. Further study </w:t>
            </w:r>
            <w:r w:rsidRPr="00A01A31">
              <w:t>the n</w:t>
            </w:r>
            <w:r w:rsidRPr="0082162C">
              <w:t>ecessity, feasibility, t</w:t>
            </w:r>
            <w:r>
              <w:t>heir specification impact.</w:t>
            </w:r>
          </w:p>
          <w:p w14:paraId="6667A27C" w14:textId="77777777" w:rsidR="0082162C" w:rsidRDefault="0082162C" w:rsidP="0082162C">
            <w:pPr>
              <w:pStyle w:val="af3"/>
              <w:numPr>
                <w:ilvl w:val="0"/>
                <w:numId w:val="23"/>
              </w:numPr>
              <w:autoSpaceDE/>
              <w:autoSpaceDN/>
              <w:adjustRightInd/>
              <w:snapToGrid/>
              <w:spacing w:after="180"/>
              <w:ind w:firstLineChars="0"/>
              <w:contextualSpacing/>
            </w:pPr>
            <w:r>
              <w:t>Exchange</w:t>
            </w:r>
          </w:p>
          <w:p w14:paraId="30D162AA" w14:textId="77777777" w:rsidR="0082162C" w:rsidRPr="00A01A31" w:rsidRDefault="0082162C" w:rsidP="0082162C">
            <w:pPr>
              <w:pStyle w:val="af3"/>
              <w:numPr>
                <w:ilvl w:val="1"/>
                <w:numId w:val="23"/>
              </w:numPr>
              <w:autoSpaceDE/>
              <w:autoSpaceDN/>
              <w:adjustRightInd/>
              <w:snapToGrid/>
              <w:spacing w:after="180"/>
              <w:ind w:firstLineChars="0"/>
              <w:contextualSpacing/>
            </w:pPr>
            <w:r w:rsidRPr="00A01A31">
              <w:t xml:space="preserve">Parameter / model exchange </w:t>
            </w:r>
            <w:r>
              <w:t xml:space="preserve">methods, format/contents, </w:t>
            </w:r>
            <w:r w:rsidRPr="00A01A31">
              <w:t>and related spec impacts (3a/</w:t>
            </w:r>
            <w:r>
              <w:t>3b/</w:t>
            </w:r>
            <w:r w:rsidRPr="00A86FD9">
              <w:t>5a)</w:t>
            </w:r>
          </w:p>
          <w:p w14:paraId="6BC2D1A5" w14:textId="77777777" w:rsidR="0082162C" w:rsidRPr="00A01A31" w:rsidRDefault="0082162C" w:rsidP="0082162C">
            <w:pPr>
              <w:pStyle w:val="af3"/>
              <w:numPr>
                <w:ilvl w:val="1"/>
                <w:numId w:val="23"/>
              </w:numPr>
              <w:autoSpaceDE/>
              <w:autoSpaceDN/>
              <w:adjustRightInd/>
              <w:snapToGrid/>
              <w:spacing w:after="180"/>
              <w:ind w:firstLineChars="0"/>
              <w:contextualSpacing/>
            </w:pPr>
            <w:r w:rsidRPr="00A01A31">
              <w:t xml:space="preserve">Dataset exchange </w:t>
            </w:r>
            <w:r>
              <w:t xml:space="preserve">methods, format/type/contents of data/dataset, </w:t>
            </w:r>
            <w:r w:rsidRPr="00A01A31">
              <w:t>and related spec impacts (4)</w:t>
            </w:r>
          </w:p>
          <w:p w14:paraId="2BF1A87E" w14:textId="77777777" w:rsidR="0082162C" w:rsidRPr="00A01A31" w:rsidRDefault="0082162C" w:rsidP="0082162C">
            <w:pPr>
              <w:pStyle w:val="af3"/>
              <w:numPr>
                <w:ilvl w:val="1"/>
                <w:numId w:val="23"/>
              </w:numPr>
              <w:autoSpaceDE/>
              <w:autoSpaceDN/>
              <w:adjustRightInd/>
              <w:snapToGrid/>
              <w:spacing w:after="180"/>
              <w:ind w:firstLineChars="0"/>
              <w:contextualSpacing/>
            </w:pPr>
            <w:r w:rsidRPr="00A01A31">
              <w:t>Additional information, if necessary, that may be shared from the NW-side to help UE-side offline engineering and provide performance guidance</w:t>
            </w:r>
            <w:r>
              <w:t xml:space="preserve"> (</w:t>
            </w:r>
            <w:r w:rsidRPr="00A01A31">
              <w:t>3a/5a/4</w:t>
            </w:r>
            <w:r>
              <w:t>)</w:t>
            </w:r>
          </w:p>
          <w:p w14:paraId="70D9C5DC" w14:textId="77777777" w:rsidR="0082162C" w:rsidRPr="00A01A31" w:rsidRDefault="0082162C" w:rsidP="0082162C">
            <w:pPr>
              <w:pStyle w:val="af3"/>
              <w:numPr>
                <w:ilvl w:val="2"/>
                <w:numId w:val="23"/>
              </w:numPr>
              <w:autoSpaceDE/>
              <w:autoSpaceDN/>
              <w:adjustRightInd/>
              <w:snapToGrid/>
              <w:spacing w:after="180"/>
              <w:ind w:firstLineChars="0"/>
              <w:contextualSpacing/>
            </w:pPr>
            <w:r w:rsidRPr="00A01A31">
              <w:t>Performance target (3a/5a/4)</w:t>
            </w:r>
          </w:p>
          <w:p w14:paraId="6D886BD3" w14:textId="77777777" w:rsidR="0082162C" w:rsidRDefault="0082162C" w:rsidP="0082162C">
            <w:pPr>
              <w:pStyle w:val="af3"/>
              <w:numPr>
                <w:ilvl w:val="2"/>
                <w:numId w:val="23"/>
              </w:numPr>
              <w:autoSpaceDE/>
              <w:autoSpaceDN/>
              <w:adjustRightInd/>
              <w:snapToGrid/>
              <w:spacing w:after="180"/>
              <w:ind w:firstLineChars="0"/>
              <w:contextualSpacing/>
            </w:pPr>
            <w:r w:rsidRPr="00A01A31">
              <w:t>Dataset or information related to collecting dataset (3a/5a)</w:t>
            </w:r>
          </w:p>
          <w:p w14:paraId="259D74DD" w14:textId="77777777" w:rsidR="0082162C" w:rsidRPr="00A01A31" w:rsidRDefault="0082162C" w:rsidP="0082162C">
            <w:pPr>
              <w:pStyle w:val="af3"/>
              <w:numPr>
                <w:ilvl w:val="2"/>
                <w:numId w:val="23"/>
              </w:numPr>
              <w:autoSpaceDE/>
              <w:autoSpaceDN/>
              <w:adjustRightInd/>
              <w:snapToGrid/>
              <w:spacing w:after="180"/>
              <w:ind w:firstLineChars="0"/>
              <w:contextualSpacing/>
            </w:pPr>
            <w:r>
              <w:t>Any other additional information</w:t>
            </w:r>
          </w:p>
          <w:p w14:paraId="24991BD4" w14:textId="77777777" w:rsidR="0082162C" w:rsidRDefault="0082162C" w:rsidP="0082162C">
            <w:pPr>
              <w:pStyle w:val="af3"/>
              <w:numPr>
                <w:ilvl w:val="0"/>
                <w:numId w:val="23"/>
              </w:numPr>
              <w:autoSpaceDE/>
              <w:autoSpaceDN/>
              <w:adjustRightInd/>
              <w:snapToGrid/>
              <w:spacing w:after="180"/>
              <w:ind w:firstLineChars="0"/>
              <w:contextualSpacing/>
            </w:pPr>
            <w:r>
              <w:t>Model pairing (3a/3b/4/5a)</w:t>
            </w:r>
          </w:p>
          <w:p w14:paraId="20CD49D1" w14:textId="77777777" w:rsidR="0082162C" w:rsidRDefault="0082162C" w:rsidP="0082162C">
            <w:pPr>
              <w:pStyle w:val="af3"/>
              <w:numPr>
                <w:ilvl w:val="0"/>
                <w:numId w:val="23"/>
              </w:numPr>
              <w:autoSpaceDE/>
              <w:autoSpaceDN/>
              <w:adjustRightInd/>
              <w:snapToGrid/>
              <w:spacing w:after="180"/>
              <w:ind w:firstLineChars="0"/>
              <w:contextualSpacing/>
            </w:pPr>
            <w:r>
              <w:t>UE capability (3a/3b/4/5a)</w:t>
            </w:r>
          </w:p>
          <w:p w14:paraId="4C52876A" w14:textId="77777777" w:rsidR="0082162C" w:rsidRDefault="0082162C" w:rsidP="0082162C">
            <w:pPr>
              <w:pStyle w:val="af3"/>
              <w:numPr>
                <w:ilvl w:val="0"/>
                <w:numId w:val="23"/>
              </w:numPr>
              <w:autoSpaceDE/>
              <w:autoSpaceDN/>
              <w:adjustRightInd/>
              <w:snapToGrid/>
              <w:spacing w:after="180"/>
              <w:ind w:firstLineChars="0"/>
              <w:contextualSpacing/>
            </w:pPr>
            <w:r w:rsidRPr="00A01A31">
              <w:t>Model related aspects, such as scalability</w:t>
            </w:r>
            <w:r>
              <w:t xml:space="preserve"> (e.g., payload sizes, antenna ports, bandwidth)</w:t>
            </w:r>
            <w:r w:rsidRPr="00A01A31">
              <w:t>, rank and layer handling</w:t>
            </w:r>
            <w:r>
              <w:t xml:space="preserve"> </w:t>
            </w:r>
            <w:r w:rsidRPr="00A01A31">
              <w:t>(3a/</w:t>
            </w:r>
            <w:r>
              <w:t>3b/4/</w:t>
            </w:r>
            <w:r w:rsidRPr="00A01A31">
              <w:t>5a</w:t>
            </w:r>
            <w:r>
              <w:t>)</w:t>
            </w:r>
          </w:p>
          <w:p w14:paraId="1521C75A" w14:textId="77777777" w:rsidR="0082162C" w:rsidRPr="00A01A31" w:rsidRDefault="0082162C" w:rsidP="0082162C">
            <w:pPr>
              <w:pStyle w:val="af3"/>
              <w:numPr>
                <w:ilvl w:val="0"/>
                <w:numId w:val="23"/>
              </w:numPr>
              <w:autoSpaceDE/>
              <w:autoSpaceDN/>
              <w:adjustRightInd/>
              <w:snapToGrid/>
              <w:spacing w:after="180"/>
              <w:ind w:firstLineChars="0"/>
              <w:contextualSpacing/>
            </w:pPr>
            <w:r>
              <w:t>Q</w:t>
            </w:r>
            <w:r w:rsidRPr="00A01A31">
              <w:t>uantization</w:t>
            </w:r>
            <w:r>
              <w:t xml:space="preserve"> of feedback</w:t>
            </w:r>
            <w:r w:rsidRPr="00A01A31">
              <w:t xml:space="preserve"> (3a/</w:t>
            </w:r>
            <w:r>
              <w:t>3b/4/</w:t>
            </w:r>
            <w:r w:rsidRPr="00A01A31">
              <w:t>5a</w:t>
            </w:r>
            <w:r>
              <w:t>)</w:t>
            </w:r>
          </w:p>
          <w:p w14:paraId="24527D44" w14:textId="77777777" w:rsidR="0082162C" w:rsidRDefault="0082162C" w:rsidP="0082162C">
            <w:pPr>
              <w:pStyle w:val="af3"/>
              <w:numPr>
                <w:ilvl w:val="0"/>
                <w:numId w:val="23"/>
              </w:numPr>
              <w:autoSpaceDE/>
              <w:autoSpaceDN/>
              <w:adjustRightInd/>
              <w:snapToGrid/>
              <w:spacing w:after="180"/>
              <w:ind w:firstLineChars="0"/>
              <w:contextualSpacing/>
            </w:pPr>
            <w:r w:rsidRPr="00A01A31">
              <w:t xml:space="preserve">Model structure </w:t>
            </w:r>
            <w:r>
              <w:t xml:space="preserve">details </w:t>
            </w:r>
            <w:r w:rsidRPr="00A01A31">
              <w:t>(3a</w:t>
            </w:r>
            <w:r>
              <w:t>/3b</w:t>
            </w:r>
            <w:r w:rsidRPr="00A01A31">
              <w:t>)</w:t>
            </w:r>
          </w:p>
          <w:p w14:paraId="1DEEA857" w14:textId="5A3E5512" w:rsidR="0082162C" w:rsidRPr="0082162C" w:rsidRDefault="0082162C" w:rsidP="0082162C">
            <w:pPr>
              <w:pStyle w:val="af3"/>
              <w:numPr>
                <w:ilvl w:val="0"/>
                <w:numId w:val="23"/>
              </w:numPr>
              <w:autoSpaceDE/>
              <w:autoSpaceDN/>
              <w:adjustRightInd/>
              <w:snapToGrid/>
              <w:spacing w:after="180"/>
              <w:ind w:firstLineChars="0"/>
              <w:contextualSpacing/>
            </w:pPr>
            <w:r>
              <w:t xml:space="preserve">Note: </w:t>
            </w:r>
            <w:r w:rsidRPr="0082162C">
              <w:rPr>
                <w:rFonts w:eastAsia="等线" w:hint="eastAsia"/>
                <w:lang w:eastAsia="zh-CN"/>
              </w:rPr>
              <w:t>Option 3a/4/5a and option 3b</w:t>
            </w:r>
            <w:r>
              <w:t xml:space="preserve"> serve two different deployment time scales, UE capabilities, device-side optimizations, and training methods, and therefore may be complementary to each </w:t>
            </w:r>
            <w:r>
              <w:lastRenderedPageBreak/>
              <w:t>other, with potential specification of both.</w:t>
            </w:r>
          </w:p>
          <w:p w14:paraId="1BFE5D4D" w14:textId="5EEB92BC" w:rsidR="005E609D" w:rsidRDefault="0082162C" w:rsidP="0082162C">
            <w:pPr>
              <w:widowControl/>
              <w:numPr>
                <w:ilvl w:val="0"/>
                <w:numId w:val="25"/>
              </w:numPr>
              <w:autoSpaceDE/>
              <w:autoSpaceDN/>
              <w:adjustRightInd/>
              <w:snapToGrid/>
              <w:spacing w:after="0"/>
              <w:jc w:val="left"/>
              <w:rPr>
                <w:rFonts w:eastAsia="宋体"/>
              </w:rPr>
            </w:pPr>
            <w:r>
              <w:rPr>
                <w:rFonts w:eastAsia="宋体"/>
              </w:rPr>
              <w:t>Specification of option 1, if needed from RAN1, can reuse specification of opt</w:t>
            </w:r>
            <w:r>
              <w:rPr>
                <w:rFonts w:eastAsia="宋体" w:hint="eastAsia"/>
              </w:rPr>
              <w:t>i</w:t>
            </w:r>
            <w:r>
              <w:rPr>
                <w:rFonts w:eastAsia="宋体"/>
              </w:rPr>
              <w:t xml:space="preserve">on </w:t>
            </w:r>
            <w:r>
              <w:rPr>
                <w:rFonts w:eastAsia="宋体" w:hint="eastAsia"/>
              </w:rPr>
              <w:t>3a/</w:t>
            </w:r>
            <w:r>
              <w:rPr>
                <w:rFonts w:eastAsia="宋体"/>
              </w:rPr>
              <w:t xml:space="preserve">3b, with the additional specification of parameters. </w:t>
            </w:r>
          </w:p>
          <w:p w14:paraId="0E69105D" w14:textId="77777777" w:rsidR="00510C42" w:rsidRDefault="00510C42" w:rsidP="00510C42">
            <w:pPr>
              <w:widowControl/>
              <w:autoSpaceDE/>
              <w:autoSpaceDN/>
              <w:adjustRightInd/>
              <w:snapToGrid/>
              <w:spacing w:after="0"/>
              <w:ind w:left="440"/>
              <w:jc w:val="left"/>
              <w:rPr>
                <w:rFonts w:eastAsia="宋体"/>
              </w:rPr>
            </w:pPr>
          </w:p>
          <w:p w14:paraId="2F11E3F5" w14:textId="77777777" w:rsidR="00510C42" w:rsidRPr="00CB1C25" w:rsidRDefault="00510C42" w:rsidP="00510C42">
            <w:pPr>
              <w:rPr>
                <w:rFonts w:eastAsiaTheme="minorHAnsi"/>
              </w:rPr>
            </w:pPr>
            <w:r w:rsidRPr="00CB1C25">
              <w:rPr>
                <w:rFonts w:eastAsiaTheme="minorHAnsi"/>
                <w:highlight w:val="darkYellow"/>
              </w:rPr>
              <w:t>Observation</w:t>
            </w:r>
          </w:p>
          <w:p w14:paraId="5C630CB6" w14:textId="77777777" w:rsidR="00510C42" w:rsidRPr="00CB1C25" w:rsidRDefault="00510C42" w:rsidP="00510C42">
            <w:pPr>
              <w:rPr>
                <w:rFonts w:eastAsiaTheme="minorHAnsi"/>
              </w:rPr>
            </w:pPr>
            <w:r w:rsidRPr="00CB1C25">
              <w:rPr>
                <w:rFonts w:eastAsiaTheme="minorHAnsi"/>
              </w:rPr>
              <w:t xml:space="preserve">Option 5 alone doesn’t fully address inter-vendor collaboration complexity, but Option 5 has potential performance benefit and flexibility </w:t>
            </w:r>
            <w:r w:rsidRPr="00CB1C25">
              <w:rPr>
                <w:rFonts w:eastAsiaTheme="minorHAnsi"/>
                <w:color w:val="FF0000"/>
              </w:rPr>
              <w:t xml:space="preserve">compared to </w:t>
            </w:r>
            <w:r w:rsidRPr="00CB1C25">
              <w:rPr>
                <w:rFonts w:eastAsiaTheme="minorHAnsi"/>
              </w:rPr>
              <w:t>Option 3.</w:t>
            </w:r>
          </w:p>
          <w:p w14:paraId="386ACCA2" w14:textId="77777777" w:rsidR="00510C42" w:rsidRDefault="00510C42" w:rsidP="00510C42">
            <w:pPr>
              <w:widowControl/>
              <w:autoSpaceDE/>
              <w:autoSpaceDN/>
              <w:adjustRightInd/>
              <w:snapToGrid/>
              <w:spacing w:after="0"/>
              <w:jc w:val="left"/>
              <w:rPr>
                <w:rFonts w:eastAsia="宋体"/>
              </w:rPr>
            </w:pPr>
          </w:p>
          <w:p w14:paraId="74394096" w14:textId="77777777" w:rsidR="00510C42" w:rsidRPr="000333B6" w:rsidRDefault="00510C42" w:rsidP="00510C42">
            <w:pPr>
              <w:rPr>
                <w:rFonts w:eastAsia="等线"/>
                <w:highlight w:val="green"/>
              </w:rPr>
            </w:pPr>
            <w:r w:rsidRPr="000333B6">
              <w:rPr>
                <w:rFonts w:eastAsia="等线" w:hint="eastAsia"/>
                <w:highlight w:val="green"/>
              </w:rPr>
              <w:t>Agreement</w:t>
            </w:r>
          </w:p>
          <w:p w14:paraId="536F9D3F" w14:textId="77777777" w:rsidR="00510C42" w:rsidRPr="000333B6" w:rsidRDefault="00510C42" w:rsidP="00510C42">
            <w:r w:rsidRPr="000333B6">
              <w:t xml:space="preserve">Continue the study of </w:t>
            </w:r>
            <w:r>
              <w:rPr>
                <w:rFonts w:eastAsia="等线" w:hint="eastAsia"/>
              </w:rPr>
              <w:t>following</w:t>
            </w:r>
            <w:r w:rsidRPr="000333B6">
              <w:t xml:space="preserve"> directions - on-device operation and UE side offline engineering </w:t>
            </w:r>
          </w:p>
          <w:p w14:paraId="7BF0634F" w14:textId="77777777" w:rsidR="00510C42" w:rsidRPr="000333B6" w:rsidRDefault="00510C42" w:rsidP="00510C42">
            <w:pPr>
              <w:widowControl/>
              <w:numPr>
                <w:ilvl w:val="0"/>
                <w:numId w:val="32"/>
              </w:numPr>
              <w:autoSpaceDE/>
              <w:autoSpaceDN/>
              <w:adjustRightInd/>
              <w:snapToGrid/>
              <w:spacing w:after="0"/>
              <w:jc w:val="left"/>
            </w:pPr>
            <w:r w:rsidRPr="000333B6">
              <w:t>Direction A: Sharing parameters</w:t>
            </w:r>
            <w:r w:rsidRPr="000333B6">
              <w:rPr>
                <w:rFonts w:eastAsia="等线" w:hint="eastAsia"/>
              </w:rPr>
              <w:t>/reference model</w:t>
            </w:r>
            <w:r w:rsidRPr="000333B6">
              <w:t>/dataset that enables UE-side offline engineering (</w:t>
            </w:r>
            <w:r w:rsidRPr="000333B6">
              <w:rPr>
                <w:rFonts w:eastAsia="等线" w:hint="eastAsia"/>
              </w:rPr>
              <w:t xml:space="preserve">Inter vendor collaboration option </w:t>
            </w:r>
            <w:r w:rsidRPr="000333B6">
              <w:t>3a</w:t>
            </w:r>
            <w:r w:rsidRPr="000333B6">
              <w:rPr>
                <w:rFonts w:eastAsia="等线" w:hint="eastAsia"/>
              </w:rPr>
              <w:t>/5a/</w:t>
            </w:r>
            <w:r w:rsidRPr="000333B6">
              <w:t>4)</w:t>
            </w:r>
          </w:p>
          <w:p w14:paraId="501EBD57" w14:textId="77777777" w:rsidR="00510C42" w:rsidRPr="000333B6" w:rsidRDefault="00510C42" w:rsidP="00510C42">
            <w:pPr>
              <w:widowControl/>
              <w:numPr>
                <w:ilvl w:val="1"/>
                <w:numId w:val="32"/>
              </w:numPr>
              <w:autoSpaceDE/>
              <w:autoSpaceDN/>
              <w:adjustRightInd/>
              <w:snapToGrid/>
              <w:spacing w:after="0"/>
              <w:jc w:val="left"/>
            </w:pPr>
            <w:r w:rsidRPr="000333B6">
              <w:rPr>
                <w:rFonts w:eastAsia="等线" w:hint="eastAsia"/>
              </w:rPr>
              <w:t xml:space="preserve">Potential </w:t>
            </w:r>
            <w:r w:rsidRPr="000333B6">
              <w:t>down-selection into one or more among sub-options 3a</w:t>
            </w:r>
            <w:r w:rsidRPr="000333B6">
              <w:rPr>
                <w:rFonts w:eastAsia="等线" w:hint="eastAsia"/>
              </w:rPr>
              <w:t>/5a</w:t>
            </w:r>
            <w:r w:rsidRPr="000333B6">
              <w:t>-1, 3a</w:t>
            </w:r>
            <w:r w:rsidRPr="000333B6">
              <w:rPr>
                <w:rFonts w:eastAsia="等线" w:hint="eastAsia"/>
              </w:rPr>
              <w:t>/5a</w:t>
            </w:r>
            <w:r w:rsidRPr="000333B6">
              <w:t>-2, 3a</w:t>
            </w:r>
            <w:r w:rsidRPr="000333B6">
              <w:rPr>
                <w:rFonts w:eastAsia="等线" w:hint="eastAsia"/>
              </w:rPr>
              <w:t>/5a</w:t>
            </w:r>
            <w:r w:rsidRPr="000333B6">
              <w:t>-3, 4-1, 4-2, and 4-3 considering their feasibility and performance</w:t>
            </w:r>
            <w:r w:rsidRPr="000333B6">
              <w:rPr>
                <w:rFonts w:eastAsia="等线" w:hint="eastAsia"/>
              </w:rPr>
              <w:t>, including at least the following issues</w:t>
            </w:r>
          </w:p>
          <w:p w14:paraId="4652A552" w14:textId="77777777" w:rsidR="00510C42" w:rsidRPr="00C85464" w:rsidRDefault="00510C42" w:rsidP="00510C42">
            <w:pPr>
              <w:widowControl/>
              <w:numPr>
                <w:ilvl w:val="2"/>
                <w:numId w:val="32"/>
              </w:numPr>
              <w:autoSpaceDE/>
              <w:autoSpaceDN/>
              <w:adjustRightInd/>
              <w:snapToGrid/>
              <w:spacing w:after="0"/>
              <w:jc w:val="left"/>
            </w:pPr>
            <w:r w:rsidRPr="000333B6">
              <w:rPr>
                <w:rFonts w:eastAsia="等线" w:hint="eastAsia"/>
              </w:rPr>
              <w:t>[Issue 1] W</w:t>
            </w:r>
            <w:r w:rsidRPr="000333B6">
              <w:t xml:space="preserve">hat </w:t>
            </w:r>
            <w:r w:rsidRPr="00C85464">
              <w:rPr>
                <w:color w:val="FF0000"/>
              </w:rPr>
              <w:t>additional information</w:t>
            </w:r>
            <w:r w:rsidRPr="000333B6">
              <w:t xml:space="preserve"> should be shared from NW-side to UE-side to enable UE-side encoder training, validation, and testing</w:t>
            </w:r>
            <w:r w:rsidRPr="000333B6">
              <w:rPr>
                <w:rFonts w:eastAsia="等线" w:hint="eastAsia"/>
              </w:rPr>
              <w:t xml:space="preserve">? </w:t>
            </w:r>
          </w:p>
          <w:p w14:paraId="04B45016" w14:textId="3B2C4D07" w:rsidR="00510C42" w:rsidRPr="000333B6" w:rsidRDefault="00510C42" w:rsidP="00510C42">
            <w:pPr>
              <w:widowControl/>
              <w:numPr>
                <w:ilvl w:val="2"/>
                <w:numId w:val="32"/>
              </w:numPr>
              <w:autoSpaceDE/>
              <w:autoSpaceDN/>
              <w:adjustRightInd/>
              <w:snapToGrid/>
              <w:spacing w:after="0"/>
              <w:jc w:val="left"/>
            </w:pPr>
            <w:r w:rsidRPr="000333B6">
              <w:rPr>
                <w:rFonts w:eastAsia="等线" w:hint="eastAsia"/>
              </w:rPr>
              <w:t>[Issue 2] I</w:t>
            </w:r>
            <w:r w:rsidRPr="000333B6">
              <w:t xml:space="preserve">s there concern for </w:t>
            </w:r>
            <w:r w:rsidRPr="00C85464">
              <w:rPr>
                <w:color w:val="FF0000"/>
              </w:rPr>
              <w:t>NW’s proprietary information</w:t>
            </w:r>
            <w:r w:rsidRPr="000333B6">
              <w:t xml:space="preserve"> </w:t>
            </w:r>
            <w:r w:rsidRPr="00C85464">
              <w:rPr>
                <w:color w:val="FF0000"/>
              </w:rPr>
              <w:t>disclosure</w:t>
            </w:r>
            <w:r w:rsidRPr="000333B6">
              <w:t>, and if so, how to address it</w:t>
            </w:r>
            <w:r w:rsidRPr="000333B6">
              <w:rPr>
                <w:rFonts w:eastAsia="等线" w:hint="eastAsia"/>
              </w:rPr>
              <w:t>?</w:t>
            </w:r>
          </w:p>
          <w:p w14:paraId="14710D39" w14:textId="77777777" w:rsidR="00510C42" w:rsidRPr="000333B6" w:rsidRDefault="00510C42" w:rsidP="00510C42">
            <w:pPr>
              <w:widowControl/>
              <w:numPr>
                <w:ilvl w:val="2"/>
                <w:numId w:val="32"/>
              </w:numPr>
              <w:autoSpaceDE/>
              <w:autoSpaceDN/>
              <w:adjustRightInd/>
              <w:snapToGrid/>
              <w:spacing w:after="0"/>
              <w:jc w:val="left"/>
            </w:pPr>
            <w:r w:rsidRPr="000333B6">
              <w:t>[</w:t>
            </w:r>
            <w:r w:rsidRPr="000333B6">
              <w:rPr>
                <w:rFonts w:eastAsia="等线" w:hint="eastAsia"/>
              </w:rPr>
              <w:t>Issue 3</w:t>
            </w:r>
            <w:r w:rsidRPr="000333B6">
              <w:t xml:space="preserve">] </w:t>
            </w:r>
            <w:r w:rsidRPr="000333B6">
              <w:rPr>
                <w:rFonts w:eastAsia="等线" w:hint="eastAsia"/>
              </w:rPr>
              <w:t>Is there</w:t>
            </w:r>
            <w:r w:rsidRPr="000333B6">
              <w:t xml:space="preserve"> an </w:t>
            </w:r>
            <w:r w:rsidRPr="00C85464">
              <w:rPr>
                <w:color w:val="FF0000"/>
              </w:rPr>
              <w:t>overhead</w:t>
            </w:r>
            <w:r w:rsidRPr="000333B6">
              <w:t xml:space="preserve"> concern</w:t>
            </w:r>
            <w:r w:rsidRPr="000333B6">
              <w:rPr>
                <w:rFonts w:eastAsia="等线" w:hint="eastAsia"/>
              </w:rPr>
              <w:t xml:space="preserve">, </w:t>
            </w:r>
            <w:r w:rsidRPr="000333B6">
              <w:t>and if so, how to address it</w:t>
            </w:r>
            <w:r w:rsidRPr="000333B6">
              <w:rPr>
                <w:rFonts w:eastAsia="等线" w:hint="eastAsia"/>
              </w:rPr>
              <w:t>?</w:t>
            </w:r>
          </w:p>
          <w:p w14:paraId="50150425" w14:textId="77777777" w:rsidR="00510C42" w:rsidRPr="000333B6" w:rsidRDefault="00510C42" w:rsidP="00510C42">
            <w:pPr>
              <w:widowControl/>
              <w:numPr>
                <w:ilvl w:val="2"/>
                <w:numId w:val="32"/>
              </w:numPr>
              <w:autoSpaceDE/>
              <w:autoSpaceDN/>
              <w:adjustRightInd/>
              <w:snapToGrid/>
              <w:spacing w:after="0"/>
              <w:jc w:val="left"/>
            </w:pPr>
            <w:r w:rsidRPr="000333B6">
              <w:rPr>
                <w:rFonts w:eastAsia="等线" w:hint="eastAsia"/>
              </w:rPr>
              <w:t xml:space="preserve">[Issue 4] Is there performance impact due to </w:t>
            </w:r>
            <w:r w:rsidRPr="00C85464">
              <w:rPr>
                <w:rFonts w:eastAsia="等线" w:hint="eastAsia"/>
                <w:color w:val="FF0000"/>
              </w:rPr>
              <w:t>mismatch between NW side data distribution and UE side data distribution</w:t>
            </w:r>
            <w:r w:rsidRPr="000333B6">
              <w:rPr>
                <w:rFonts w:eastAsia="等线" w:hint="eastAsia"/>
              </w:rPr>
              <w:t>, and if so, how to address it?</w:t>
            </w:r>
          </w:p>
          <w:p w14:paraId="514CE15F" w14:textId="77777777" w:rsidR="00510C42" w:rsidRPr="000333B6" w:rsidRDefault="00510C42" w:rsidP="00510C42">
            <w:pPr>
              <w:widowControl/>
              <w:numPr>
                <w:ilvl w:val="0"/>
                <w:numId w:val="32"/>
              </w:numPr>
              <w:autoSpaceDE/>
              <w:autoSpaceDN/>
              <w:adjustRightInd/>
              <w:snapToGrid/>
              <w:spacing w:after="0"/>
              <w:jc w:val="left"/>
            </w:pPr>
            <w:r w:rsidRPr="000333B6">
              <w:rPr>
                <w:rFonts w:hint="eastAsia"/>
              </w:rPr>
              <w:t xml:space="preserve"> </w:t>
            </w:r>
            <w:r w:rsidRPr="000333B6">
              <w:t>Direction B: Sharing NW side encoder parameter to UE side for UE side inference directly with on-device operation (</w:t>
            </w:r>
            <w:r w:rsidRPr="000333B6">
              <w:rPr>
                <w:rFonts w:hint="eastAsia"/>
              </w:rPr>
              <w:t xml:space="preserve">Inter vendor collaboration option </w:t>
            </w:r>
            <w:r w:rsidRPr="000333B6">
              <w:t>3b)</w:t>
            </w:r>
            <w:r w:rsidRPr="000333B6">
              <w:rPr>
                <w:rFonts w:hint="eastAsia"/>
              </w:rPr>
              <w:t>, including at least the following issues</w:t>
            </w:r>
          </w:p>
          <w:p w14:paraId="0D6EE2DD" w14:textId="77777777" w:rsidR="00510C42" w:rsidRPr="000333B6" w:rsidRDefault="00510C42" w:rsidP="00510C42">
            <w:pPr>
              <w:widowControl/>
              <w:numPr>
                <w:ilvl w:val="1"/>
                <w:numId w:val="32"/>
              </w:numPr>
              <w:autoSpaceDE/>
              <w:autoSpaceDN/>
              <w:adjustRightInd/>
              <w:snapToGrid/>
              <w:spacing w:after="0"/>
              <w:jc w:val="left"/>
            </w:pPr>
            <w:r w:rsidRPr="000333B6">
              <w:t>[</w:t>
            </w:r>
            <w:r w:rsidRPr="000333B6">
              <w:rPr>
                <w:rFonts w:hint="eastAsia"/>
              </w:rPr>
              <w:t>Issue 3</w:t>
            </w:r>
            <w:r w:rsidRPr="000333B6">
              <w:t xml:space="preserve">] </w:t>
            </w:r>
            <w:r w:rsidRPr="000333B6">
              <w:rPr>
                <w:rFonts w:hint="eastAsia"/>
              </w:rPr>
              <w:t>Is there</w:t>
            </w:r>
            <w:r w:rsidRPr="000333B6">
              <w:t xml:space="preserve"> an </w:t>
            </w:r>
            <w:r w:rsidRPr="00C85464">
              <w:rPr>
                <w:color w:val="FF0000"/>
              </w:rPr>
              <w:t>overhead</w:t>
            </w:r>
            <w:r w:rsidRPr="000333B6">
              <w:t xml:space="preserve"> concern</w:t>
            </w:r>
            <w:r w:rsidRPr="000333B6">
              <w:rPr>
                <w:rFonts w:hint="eastAsia"/>
              </w:rPr>
              <w:t xml:space="preserve">, </w:t>
            </w:r>
            <w:r w:rsidRPr="000333B6">
              <w:t>and if so, how to address it</w:t>
            </w:r>
            <w:r w:rsidRPr="000333B6">
              <w:rPr>
                <w:rFonts w:hint="eastAsia"/>
              </w:rPr>
              <w:t>?</w:t>
            </w:r>
          </w:p>
          <w:p w14:paraId="7201FA98" w14:textId="77777777" w:rsidR="00510C42" w:rsidRPr="000333B6" w:rsidRDefault="00510C42" w:rsidP="00510C42">
            <w:pPr>
              <w:widowControl/>
              <w:numPr>
                <w:ilvl w:val="1"/>
                <w:numId w:val="32"/>
              </w:numPr>
              <w:autoSpaceDE/>
              <w:autoSpaceDN/>
              <w:adjustRightInd/>
              <w:snapToGrid/>
              <w:spacing w:after="0"/>
              <w:jc w:val="left"/>
            </w:pPr>
            <w:r w:rsidRPr="000333B6">
              <w:t xml:space="preserve">[Issue 5] </w:t>
            </w:r>
            <w:r w:rsidRPr="000333B6">
              <w:rPr>
                <w:rFonts w:eastAsia="等线" w:hint="eastAsia"/>
              </w:rPr>
              <w:t>W</w:t>
            </w:r>
            <w:r w:rsidRPr="000333B6">
              <w:t xml:space="preserve">hether it is feasible to use a </w:t>
            </w:r>
            <w:r w:rsidRPr="00C85464">
              <w:rPr>
                <w:color w:val="FF0000"/>
              </w:rPr>
              <w:t>common encoder</w:t>
            </w:r>
            <w:r w:rsidRPr="000333B6">
              <w:t xml:space="preserve"> across </w:t>
            </w:r>
            <w:r w:rsidRPr="000333B6">
              <w:rPr>
                <w:rFonts w:eastAsia="等线" w:hint="eastAsia"/>
              </w:rPr>
              <w:t>UEs</w:t>
            </w:r>
            <w:r w:rsidRPr="000333B6">
              <w:t xml:space="preserve">, and whether it is feasible for NW-side to train </w:t>
            </w:r>
            <w:r w:rsidRPr="00C85464">
              <w:rPr>
                <w:color w:val="FF0000"/>
              </w:rPr>
              <w:t>multiple encoders</w:t>
            </w:r>
            <w:r w:rsidRPr="000333B6">
              <w:rPr>
                <w:rFonts w:eastAsia="等线" w:hint="eastAsia"/>
              </w:rPr>
              <w:t xml:space="preserve"> for different UEs?</w:t>
            </w:r>
            <w:r w:rsidRPr="000333B6">
              <w:t xml:space="preserve"> </w:t>
            </w:r>
          </w:p>
          <w:p w14:paraId="50F78FE8" w14:textId="77777777" w:rsidR="00510C42" w:rsidRPr="000333B6" w:rsidRDefault="00510C42" w:rsidP="00510C42">
            <w:pPr>
              <w:widowControl/>
              <w:numPr>
                <w:ilvl w:val="1"/>
                <w:numId w:val="32"/>
              </w:numPr>
              <w:autoSpaceDE/>
              <w:autoSpaceDN/>
              <w:adjustRightInd/>
              <w:snapToGrid/>
              <w:spacing w:after="0"/>
              <w:jc w:val="left"/>
            </w:pPr>
            <w:r w:rsidRPr="000333B6">
              <w:rPr>
                <w:rFonts w:eastAsia="等线" w:hint="eastAsia"/>
              </w:rPr>
              <w:t xml:space="preserve">[Issue 6] Is there performance impact due to </w:t>
            </w:r>
            <w:r w:rsidRPr="00C85464">
              <w:rPr>
                <w:rFonts w:eastAsia="等线" w:hint="eastAsia"/>
                <w:color w:val="FF0000"/>
              </w:rPr>
              <w:t>mismatch between NW side data distribution and UE side inference data distribution</w:t>
            </w:r>
            <w:r w:rsidRPr="000333B6">
              <w:rPr>
                <w:rFonts w:eastAsia="等线" w:hint="eastAsia"/>
              </w:rPr>
              <w:t>, and if so, how to address it?</w:t>
            </w:r>
            <w:r w:rsidRPr="000333B6">
              <w:t xml:space="preserve"> </w:t>
            </w:r>
          </w:p>
          <w:p w14:paraId="44588655" w14:textId="77777777" w:rsidR="00510C42" w:rsidRDefault="00510C42" w:rsidP="00510C42">
            <w:pPr>
              <w:widowControl/>
              <w:numPr>
                <w:ilvl w:val="1"/>
                <w:numId w:val="32"/>
              </w:numPr>
              <w:autoSpaceDE/>
              <w:autoSpaceDN/>
              <w:adjustRightInd/>
              <w:snapToGrid/>
              <w:spacing w:after="0"/>
              <w:jc w:val="left"/>
            </w:pPr>
            <w:r w:rsidRPr="000333B6">
              <w:rPr>
                <w:rFonts w:hint="eastAsia"/>
              </w:rPr>
              <w:t xml:space="preserve">[Issue </w:t>
            </w:r>
            <w:r w:rsidRPr="000333B6">
              <w:rPr>
                <w:rFonts w:eastAsia="等线" w:hint="eastAsia"/>
              </w:rPr>
              <w:t>7</w:t>
            </w:r>
            <w:r w:rsidRPr="000333B6">
              <w:rPr>
                <w:rFonts w:hint="eastAsia"/>
              </w:rPr>
              <w:t>] I</w:t>
            </w:r>
            <w:r w:rsidRPr="000333B6">
              <w:t xml:space="preserve">s there concern for </w:t>
            </w:r>
            <w:r w:rsidRPr="00C85464">
              <w:rPr>
                <w:color w:val="FF0000"/>
              </w:rPr>
              <w:t>NW’s</w:t>
            </w:r>
            <w:r w:rsidRPr="00C85464">
              <w:rPr>
                <w:rFonts w:eastAsia="等线" w:hint="eastAsia"/>
                <w:color w:val="FF0000"/>
              </w:rPr>
              <w:t xml:space="preserve"> and UE</w:t>
            </w:r>
            <w:r w:rsidRPr="00C85464">
              <w:rPr>
                <w:rFonts w:eastAsia="等线"/>
                <w:color w:val="FF0000"/>
              </w:rPr>
              <w:t>’</w:t>
            </w:r>
            <w:r w:rsidRPr="00C85464">
              <w:rPr>
                <w:rFonts w:eastAsia="等线" w:hint="eastAsia"/>
                <w:color w:val="FF0000"/>
              </w:rPr>
              <w:t>s</w:t>
            </w:r>
            <w:r w:rsidRPr="00C85464">
              <w:rPr>
                <w:color w:val="FF0000"/>
              </w:rPr>
              <w:t xml:space="preserve"> proprietary information disclosure</w:t>
            </w:r>
            <w:r w:rsidRPr="000333B6">
              <w:t>, and if so, how to address it</w:t>
            </w:r>
            <w:r w:rsidRPr="000333B6">
              <w:rPr>
                <w:rFonts w:hint="eastAsia"/>
              </w:rPr>
              <w:t>?</w:t>
            </w:r>
          </w:p>
          <w:p w14:paraId="3C07D0F5" w14:textId="77777777" w:rsidR="00510C42" w:rsidRPr="009035C9" w:rsidRDefault="00510C42" w:rsidP="00510C42">
            <w:pPr>
              <w:widowControl/>
              <w:numPr>
                <w:ilvl w:val="0"/>
                <w:numId w:val="32"/>
              </w:numPr>
              <w:autoSpaceDE/>
              <w:autoSpaceDN/>
              <w:adjustRightInd/>
              <w:snapToGrid/>
              <w:spacing w:after="0"/>
              <w:contextualSpacing/>
              <w:jc w:val="left"/>
              <w:rPr>
                <w:rFonts w:eastAsia="宋体" w:cs="Times"/>
                <w:strike/>
                <w:lang w:eastAsia="x-none"/>
              </w:rPr>
            </w:pPr>
            <w:r w:rsidRPr="009035C9">
              <w:rPr>
                <w:rFonts w:eastAsia="宋体" w:cs="Times"/>
                <w:lang w:eastAsia="x-none"/>
              </w:rPr>
              <w:t>Direction C: Fully standardized reference model(s) and parameters with specified CSI generation part and/or CSI reconstruction part (</w:t>
            </w:r>
            <w:r w:rsidRPr="009035C9">
              <w:rPr>
                <w:rFonts w:eastAsia="等线" w:cs="Times"/>
              </w:rPr>
              <w:t>Inter vendor collaboration option 1</w:t>
            </w:r>
            <w:r w:rsidRPr="009035C9">
              <w:rPr>
                <w:rFonts w:eastAsia="等线" w:cs="Times" w:hint="eastAsia"/>
              </w:rPr>
              <w:t>),</w:t>
            </w:r>
            <w:r w:rsidRPr="009035C9">
              <w:rPr>
                <w:rFonts w:eastAsia="等线" w:hint="eastAsia"/>
              </w:rPr>
              <w:t xml:space="preserve"> including at least the following issues</w:t>
            </w:r>
          </w:p>
          <w:p w14:paraId="12E82C03" w14:textId="77777777" w:rsidR="00510C42" w:rsidRPr="009035C9" w:rsidRDefault="00510C42" w:rsidP="00510C42">
            <w:pPr>
              <w:widowControl/>
              <w:numPr>
                <w:ilvl w:val="1"/>
                <w:numId w:val="32"/>
              </w:numPr>
              <w:autoSpaceDE/>
              <w:autoSpaceDN/>
              <w:adjustRightInd/>
              <w:snapToGrid/>
              <w:spacing w:after="0"/>
              <w:contextualSpacing/>
              <w:jc w:val="left"/>
              <w:rPr>
                <w:rFonts w:eastAsia="宋体" w:cs="Times"/>
                <w:lang w:eastAsia="x-none"/>
              </w:rPr>
            </w:pPr>
            <w:r w:rsidRPr="009035C9">
              <w:rPr>
                <w:rFonts w:eastAsia="宋体" w:cs="Times"/>
                <w:lang w:eastAsia="x-none"/>
              </w:rPr>
              <w:t xml:space="preserve">[Issue 8] </w:t>
            </w:r>
            <w:r w:rsidRPr="009035C9">
              <w:rPr>
                <w:rFonts w:eastAsia="等线" w:cs="Times"/>
              </w:rPr>
              <w:t>W</w:t>
            </w:r>
            <w:r w:rsidRPr="009035C9">
              <w:rPr>
                <w:rFonts w:eastAsia="宋体" w:cs="Times"/>
                <w:lang w:eastAsia="x-none"/>
              </w:rPr>
              <w:t xml:space="preserve">hether to consider 3GPP’s </w:t>
            </w:r>
            <w:r w:rsidRPr="00C85464">
              <w:rPr>
                <w:rFonts w:eastAsia="宋体" w:cs="Times"/>
                <w:color w:val="FF0000"/>
                <w:lang w:eastAsia="x-none"/>
              </w:rPr>
              <w:t>statistical channel model or field data</w:t>
            </w:r>
            <w:r w:rsidRPr="009035C9">
              <w:rPr>
                <w:rFonts w:eastAsia="宋体" w:cs="Times"/>
                <w:lang w:eastAsia="x-none"/>
              </w:rPr>
              <w:t xml:space="preserve"> for reference model(s) training. In case of the latter, how does RAN1 collect field data and agree on them?</w:t>
            </w:r>
          </w:p>
          <w:p w14:paraId="6FED1CDE" w14:textId="77777777" w:rsidR="00510C42" w:rsidRPr="009035C9" w:rsidRDefault="00510C42" w:rsidP="00510C42">
            <w:pPr>
              <w:widowControl/>
              <w:numPr>
                <w:ilvl w:val="1"/>
                <w:numId w:val="32"/>
              </w:numPr>
              <w:autoSpaceDE/>
              <w:autoSpaceDN/>
              <w:adjustRightInd/>
              <w:snapToGrid/>
              <w:spacing w:after="0"/>
              <w:contextualSpacing/>
              <w:jc w:val="left"/>
              <w:rPr>
                <w:rFonts w:eastAsia="宋体" w:cs="Times"/>
                <w:lang w:eastAsia="x-none"/>
              </w:rPr>
            </w:pPr>
            <w:r w:rsidRPr="009035C9">
              <w:rPr>
                <w:rFonts w:eastAsia="宋体" w:cs="Times"/>
                <w:lang w:eastAsia="x-none"/>
              </w:rPr>
              <w:t>[Issue 9] I</w:t>
            </w:r>
            <w:r w:rsidRPr="009035C9">
              <w:rPr>
                <w:rFonts w:eastAsia="等线"/>
                <w:szCs w:val="28"/>
              </w:rPr>
              <w:t xml:space="preserve">s there performance impact due to </w:t>
            </w:r>
            <w:r w:rsidRPr="00C85464">
              <w:rPr>
                <w:rFonts w:eastAsia="等线"/>
                <w:color w:val="FF0000"/>
                <w:szCs w:val="28"/>
              </w:rPr>
              <w:t>mismatch between the distribution of the dataset used for reference model(s) training, UE-side data distribution, and NW-side data distribution</w:t>
            </w:r>
            <w:r w:rsidRPr="009035C9">
              <w:rPr>
                <w:rFonts w:eastAsia="等线"/>
                <w:szCs w:val="28"/>
              </w:rPr>
              <w:t xml:space="preserve">, and if so, how to address it? </w:t>
            </w:r>
          </w:p>
          <w:p w14:paraId="7679702C" w14:textId="77777777" w:rsidR="00510C42" w:rsidRPr="009035C9" w:rsidRDefault="00510C42" w:rsidP="00510C42">
            <w:pPr>
              <w:widowControl/>
              <w:numPr>
                <w:ilvl w:val="1"/>
                <w:numId w:val="32"/>
              </w:numPr>
              <w:autoSpaceDE/>
              <w:autoSpaceDN/>
              <w:adjustRightInd/>
              <w:snapToGrid/>
              <w:spacing w:after="0"/>
              <w:contextualSpacing/>
              <w:jc w:val="left"/>
              <w:rPr>
                <w:rFonts w:eastAsia="宋体" w:cs="Times"/>
                <w:lang w:eastAsia="x-none"/>
              </w:rPr>
            </w:pPr>
            <w:r w:rsidRPr="009035C9">
              <w:rPr>
                <w:rFonts w:eastAsia="等线"/>
              </w:rPr>
              <w:t xml:space="preserve">[Issue </w:t>
            </w:r>
            <w:r w:rsidRPr="009035C9">
              <w:rPr>
                <w:rFonts w:eastAsia="等线" w:hint="eastAsia"/>
              </w:rPr>
              <w:t>10</w:t>
            </w:r>
            <w:r w:rsidRPr="009035C9">
              <w:rPr>
                <w:rFonts w:eastAsia="等线"/>
              </w:rPr>
              <w:t>] W</w:t>
            </w:r>
            <w:r w:rsidRPr="009035C9">
              <w:t xml:space="preserve">hat </w:t>
            </w:r>
            <w:r w:rsidRPr="00C85464">
              <w:rPr>
                <w:color w:val="FF0000"/>
              </w:rPr>
              <w:t>additional information</w:t>
            </w:r>
            <w:r w:rsidRPr="009035C9">
              <w:t xml:space="preserve"> should be specified to enable UE-side encoder training, validation, and testing, and </w:t>
            </w:r>
            <w:r w:rsidRPr="009035C9">
              <w:rPr>
                <w:rFonts w:eastAsia="等线" w:hint="eastAsia"/>
              </w:rPr>
              <w:t>N</w:t>
            </w:r>
            <w:r w:rsidRPr="009035C9">
              <w:t>W-side decoder training, validation, and testing</w:t>
            </w:r>
            <w:r w:rsidRPr="009035C9">
              <w:rPr>
                <w:rFonts w:eastAsia="等线"/>
              </w:rPr>
              <w:t>?</w:t>
            </w:r>
          </w:p>
          <w:p w14:paraId="2BD14E2F" w14:textId="77777777" w:rsidR="00510C42" w:rsidRPr="009035C9" w:rsidRDefault="00510C42" w:rsidP="00510C42">
            <w:pPr>
              <w:widowControl/>
              <w:numPr>
                <w:ilvl w:val="1"/>
                <w:numId w:val="32"/>
              </w:numPr>
              <w:autoSpaceDE/>
              <w:autoSpaceDN/>
              <w:adjustRightInd/>
              <w:snapToGrid/>
              <w:spacing w:after="0"/>
              <w:contextualSpacing/>
              <w:jc w:val="left"/>
            </w:pPr>
            <w:r w:rsidRPr="009035C9">
              <w:t xml:space="preserve">Note: </w:t>
            </w:r>
          </w:p>
          <w:p w14:paraId="17B120D7" w14:textId="77777777" w:rsidR="00510C42" w:rsidRPr="009035C9" w:rsidRDefault="00510C42" w:rsidP="00510C42">
            <w:pPr>
              <w:widowControl/>
              <w:numPr>
                <w:ilvl w:val="2"/>
                <w:numId w:val="32"/>
              </w:numPr>
              <w:autoSpaceDE/>
              <w:autoSpaceDN/>
              <w:adjustRightInd/>
              <w:snapToGrid/>
              <w:spacing w:after="0"/>
              <w:contextualSpacing/>
              <w:jc w:val="left"/>
            </w:pPr>
            <w:r w:rsidRPr="009035C9">
              <w:t>1-1: Only reference encoder is specified, and NW-side and</w:t>
            </w:r>
            <w:r w:rsidRPr="009035C9">
              <w:rPr>
                <w:rFonts w:eastAsia="等线" w:hint="eastAsia"/>
              </w:rPr>
              <w:t>/or</w:t>
            </w:r>
            <w:r w:rsidRPr="009035C9">
              <w:t xml:space="preserve"> UE-side may train their actual CSI generation part and </w:t>
            </w:r>
            <w:r w:rsidRPr="009035C9">
              <w:rPr>
                <w:rFonts w:eastAsia="等线" w:hint="eastAsia"/>
              </w:rPr>
              <w:t>actual CSI</w:t>
            </w:r>
            <w:r w:rsidRPr="009035C9">
              <w:t>-reconst</w:t>
            </w:r>
            <w:r w:rsidRPr="009035C9">
              <w:rPr>
                <w:rFonts w:eastAsia="等线" w:hint="eastAsia"/>
              </w:rPr>
              <w:t>ruc</w:t>
            </w:r>
            <w:r w:rsidRPr="009035C9">
              <w:t>tion part separately compatible to the reference encoder.</w:t>
            </w:r>
          </w:p>
          <w:p w14:paraId="0145A1B0" w14:textId="77777777" w:rsidR="00510C42" w:rsidRPr="009035C9" w:rsidRDefault="00510C42" w:rsidP="00510C42">
            <w:pPr>
              <w:widowControl/>
              <w:numPr>
                <w:ilvl w:val="2"/>
                <w:numId w:val="32"/>
              </w:numPr>
              <w:autoSpaceDE/>
              <w:autoSpaceDN/>
              <w:adjustRightInd/>
              <w:snapToGrid/>
              <w:spacing w:after="0"/>
              <w:contextualSpacing/>
              <w:jc w:val="left"/>
            </w:pPr>
            <w:r w:rsidRPr="009035C9">
              <w:t>1-2: Only reference decoder is specified, and NW-side and</w:t>
            </w:r>
            <w:r w:rsidRPr="009035C9">
              <w:rPr>
                <w:rFonts w:eastAsia="等线" w:hint="eastAsia"/>
              </w:rPr>
              <w:t>/or</w:t>
            </w:r>
            <w:r w:rsidRPr="009035C9">
              <w:t xml:space="preserve"> UE-side may train their actual CSI generation part and </w:t>
            </w:r>
            <w:r w:rsidRPr="009035C9">
              <w:rPr>
                <w:rFonts w:eastAsia="等线" w:hint="eastAsia"/>
              </w:rPr>
              <w:t>actual CSI</w:t>
            </w:r>
            <w:r w:rsidRPr="009035C9">
              <w:t>-reconst</w:t>
            </w:r>
            <w:r w:rsidRPr="009035C9">
              <w:rPr>
                <w:rFonts w:eastAsia="等线" w:hint="eastAsia"/>
              </w:rPr>
              <w:t>r</w:t>
            </w:r>
            <w:r w:rsidRPr="009035C9">
              <w:t>uction part separately compatible to the reference decoder.</w:t>
            </w:r>
          </w:p>
          <w:p w14:paraId="67589EA6" w14:textId="77777777" w:rsidR="00510C42" w:rsidRPr="009035C9" w:rsidRDefault="00510C42" w:rsidP="00510C42">
            <w:pPr>
              <w:widowControl/>
              <w:numPr>
                <w:ilvl w:val="2"/>
                <w:numId w:val="32"/>
              </w:numPr>
              <w:autoSpaceDE/>
              <w:autoSpaceDN/>
              <w:adjustRightInd/>
              <w:snapToGrid/>
              <w:spacing w:after="0"/>
              <w:contextualSpacing/>
              <w:jc w:val="left"/>
            </w:pPr>
            <w:r w:rsidRPr="009035C9">
              <w:lastRenderedPageBreak/>
              <w:t>1-3: Both reference encoder and reference decoder are specified, and NW-side and</w:t>
            </w:r>
            <w:r w:rsidRPr="009035C9">
              <w:rPr>
                <w:rFonts w:eastAsia="等线" w:hint="eastAsia"/>
              </w:rPr>
              <w:t>/or</w:t>
            </w:r>
            <w:r w:rsidRPr="009035C9">
              <w:t xml:space="preserve"> UE-side may train their actual CSI generation part and </w:t>
            </w:r>
            <w:r w:rsidRPr="009035C9">
              <w:rPr>
                <w:rFonts w:eastAsia="等线" w:hint="eastAsia"/>
              </w:rPr>
              <w:t>actual CSI</w:t>
            </w:r>
            <w:r w:rsidRPr="009035C9">
              <w:t>-reconst</w:t>
            </w:r>
            <w:r w:rsidRPr="009035C9">
              <w:rPr>
                <w:rFonts w:eastAsia="等线" w:hint="eastAsia"/>
              </w:rPr>
              <w:t>r</w:t>
            </w:r>
            <w:r w:rsidRPr="009035C9">
              <w:t>uction part separately that are compatible to the reference decoder/encoder.</w:t>
            </w:r>
          </w:p>
          <w:p w14:paraId="4DCB2B9C" w14:textId="77777777" w:rsidR="00510C42" w:rsidRPr="009035C9" w:rsidRDefault="00510C42" w:rsidP="00510C42">
            <w:pPr>
              <w:widowControl/>
              <w:numPr>
                <w:ilvl w:val="0"/>
                <w:numId w:val="32"/>
              </w:numPr>
              <w:autoSpaceDE/>
              <w:autoSpaceDN/>
              <w:adjustRightInd/>
              <w:snapToGrid/>
              <w:spacing w:after="0"/>
              <w:contextualSpacing/>
              <w:jc w:val="left"/>
            </w:pPr>
            <w:r w:rsidRPr="009035C9">
              <w:t xml:space="preserve">Note: UE-side data and NW-side data in “UE-side data distribution” and “NW-side data distribution” are field data. </w:t>
            </w:r>
          </w:p>
          <w:p w14:paraId="0654D4CB" w14:textId="77777777" w:rsidR="00510C42" w:rsidRPr="009035C9" w:rsidRDefault="00510C42" w:rsidP="00510C42">
            <w:pPr>
              <w:widowControl/>
              <w:numPr>
                <w:ilvl w:val="0"/>
                <w:numId w:val="32"/>
              </w:numPr>
              <w:autoSpaceDE/>
              <w:autoSpaceDN/>
              <w:adjustRightInd/>
              <w:snapToGrid/>
              <w:spacing w:after="0"/>
              <w:contextualSpacing/>
              <w:jc w:val="left"/>
            </w:pPr>
            <w:r w:rsidRPr="009035C9">
              <w:rPr>
                <w:rFonts w:eastAsia="等线" w:hint="eastAsia"/>
              </w:rPr>
              <w:t>Note: Some issues identified in one direction may/may not be applicable for other Direction.</w:t>
            </w:r>
          </w:p>
          <w:p w14:paraId="7F743068" w14:textId="77777777" w:rsidR="00510C42" w:rsidRPr="009035C9" w:rsidRDefault="00510C42" w:rsidP="00510C42">
            <w:pPr>
              <w:widowControl/>
              <w:numPr>
                <w:ilvl w:val="0"/>
                <w:numId w:val="32"/>
              </w:numPr>
              <w:autoSpaceDE/>
              <w:autoSpaceDN/>
              <w:adjustRightInd/>
              <w:snapToGrid/>
              <w:spacing w:after="0"/>
              <w:contextualSpacing/>
              <w:jc w:val="left"/>
            </w:pPr>
            <w:r w:rsidRPr="009035C9">
              <w:rPr>
                <w:rFonts w:eastAsia="等线" w:hint="eastAsia"/>
              </w:rPr>
              <w:t xml:space="preserve">Note: </w:t>
            </w:r>
            <w:r w:rsidRPr="009035C9">
              <w:rPr>
                <w:rFonts w:eastAsia="等线"/>
              </w:rPr>
              <w:t>potential</w:t>
            </w:r>
            <w:r w:rsidRPr="009035C9">
              <w:rPr>
                <w:rFonts w:eastAsia="等线" w:hint="eastAsia"/>
              </w:rPr>
              <w:t xml:space="preserve"> down selection among the 3 directions is not precluded</w:t>
            </w:r>
          </w:p>
          <w:p w14:paraId="2771FC9F" w14:textId="77777777" w:rsidR="00510C42" w:rsidRPr="009035C9" w:rsidRDefault="00510C42" w:rsidP="00510C42">
            <w:pPr>
              <w:widowControl/>
              <w:numPr>
                <w:ilvl w:val="0"/>
                <w:numId w:val="32"/>
              </w:numPr>
              <w:autoSpaceDE/>
              <w:autoSpaceDN/>
              <w:adjustRightInd/>
              <w:snapToGrid/>
              <w:spacing w:after="0"/>
              <w:contextualSpacing/>
              <w:jc w:val="left"/>
            </w:pPr>
            <w:r w:rsidRPr="009035C9">
              <w:t>Study of data distribution mismatch to consider the use of synthetic data and</w:t>
            </w:r>
            <w:r w:rsidRPr="009035C9">
              <w:rPr>
                <w:rFonts w:eastAsia="等线" w:hint="eastAsia"/>
              </w:rPr>
              <w:t>/or</w:t>
            </w:r>
            <w:r w:rsidRPr="009035C9">
              <w:t xml:space="preserve"> field data.</w:t>
            </w:r>
          </w:p>
          <w:p w14:paraId="49DF62C6" w14:textId="084E2193" w:rsidR="00510C42" w:rsidRPr="0082162C" w:rsidRDefault="00510C42" w:rsidP="00510C42">
            <w:pPr>
              <w:widowControl/>
              <w:autoSpaceDE/>
              <w:autoSpaceDN/>
              <w:adjustRightInd/>
              <w:snapToGrid/>
              <w:spacing w:after="0"/>
              <w:jc w:val="left"/>
              <w:rPr>
                <w:rFonts w:eastAsia="宋体"/>
              </w:rPr>
            </w:pPr>
          </w:p>
        </w:tc>
      </w:tr>
    </w:tbl>
    <w:p w14:paraId="33CB50C5" w14:textId="7A6D19D9" w:rsidR="002D3FD3" w:rsidRDefault="00A45748" w:rsidP="00493741">
      <w:pPr>
        <w:spacing w:before="120"/>
        <w:rPr>
          <w:rFonts w:eastAsia="Malgun Gothic"/>
        </w:rPr>
      </w:pPr>
      <w:r w:rsidRPr="00A45748">
        <w:rPr>
          <w:rFonts w:eastAsia="Malgun Gothic"/>
        </w:rPr>
        <w:lastRenderedPageBreak/>
        <w:t>The last meeting had a three-</w:t>
      </w:r>
      <w:r>
        <w:rPr>
          <w:rFonts w:eastAsia="Malgun Gothic"/>
        </w:rPr>
        <w:t>direction</w:t>
      </w:r>
      <w:r w:rsidRPr="00A45748">
        <w:rPr>
          <w:rFonts w:eastAsia="Malgun Gothic"/>
        </w:rPr>
        <w:t xml:space="preserve"> discussion from the perspective of on-device operation and UE side offline engineering</w:t>
      </w:r>
      <w:r w:rsidR="00493741">
        <w:rPr>
          <w:rFonts w:eastAsia="Malgun Gothic"/>
        </w:rPr>
        <w:t>.</w:t>
      </w:r>
    </w:p>
    <w:p w14:paraId="46858368" w14:textId="0DD7D1FA" w:rsidR="00BF4782" w:rsidRPr="00BF4782" w:rsidRDefault="00BF4782" w:rsidP="00BF4782">
      <w:pPr>
        <w:pStyle w:val="af3"/>
        <w:numPr>
          <w:ilvl w:val="0"/>
          <w:numId w:val="25"/>
        </w:numPr>
        <w:spacing w:before="120"/>
        <w:ind w:firstLineChars="0"/>
        <w:rPr>
          <w:rFonts w:eastAsia="Malgun Gothic"/>
        </w:rPr>
      </w:pPr>
      <w:r w:rsidRPr="00BF4782">
        <w:rPr>
          <w:rFonts w:eastAsia="Malgun Gothic"/>
        </w:rPr>
        <w:t>Direction A: Sharing parameters/reference model/dataset that enables UE-side offline engineering (Inter vendor collaboration option 3a/5a/4)</w:t>
      </w:r>
    </w:p>
    <w:p w14:paraId="62BA64B3" w14:textId="683015BD" w:rsidR="00C47A59" w:rsidRDefault="00C47A59" w:rsidP="00C47A59">
      <w:pPr>
        <w:autoSpaceDE/>
        <w:autoSpaceDN/>
        <w:adjustRightInd/>
        <w:snapToGrid/>
        <w:spacing w:line="276" w:lineRule="auto"/>
        <w:contextualSpacing/>
        <w:rPr>
          <w:bCs/>
          <w:iCs/>
          <w:lang w:eastAsia="zh-CN"/>
        </w:rPr>
      </w:pPr>
      <w:r w:rsidRPr="003477CF">
        <w:rPr>
          <w:bCs/>
          <w:iCs/>
        </w:rPr>
        <w:t xml:space="preserve">For Option </w:t>
      </w:r>
      <w:r>
        <w:rPr>
          <w:bCs/>
          <w:iCs/>
        </w:rPr>
        <w:t xml:space="preserve">4, </w:t>
      </w:r>
      <w:r w:rsidR="00F20EC6" w:rsidRPr="00F20EC6">
        <w:rPr>
          <w:bCs/>
          <w:iCs/>
        </w:rPr>
        <w:t>based on t</w:t>
      </w:r>
      <w:r w:rsidR="00F20EC6">
        <w:rPr>
          <w:bCs/>
          <w:iCs/>
        </w:rPr>
        <w:t>he standardized data</w:t>
      </w:r>
      <w:r w:rsidR="00F20EC6" w:rsidRPr="00F20EC6">
        <w:rPr>
          <w:bCs/>
          <w:iCs/>
        </w:rPr>
        <w:t xml:space="preserve">set format, the </w:t>
      </w:r>
      <w:r w:rsidR="00F20EC6">
        <w:rPr>
          <w:rFonts w:hint="eastAsia"/>
          <w:bCs/>
          <w:iCs/>
          <w:lang w:eastAsia="zh-CN"/>
        </w:rPr>
        <w:t>inter</w:t>
      </w:r>
      <w:r w:rsidR="00F20EC6">
        <w:rPr>
          <w:bCs/>
          <w:iCs/>
        </w:rPr>
        <w:t>-</w:t>
      </w:r>
      <w:r w:rsidR="00F20EC6" w:rsidRPr="00F20EC6">
        <w:rPr>
          <w:bCs/>
          <w:iCs/>
        </w:rPr>
        <w:t xml:space="preserve">vendor training is realized by </w:t>
      </w:r>
      <w:r w:rsidR="00F20EC6">
        <w:rPr>
          <w:bCs/>
          <w:iCs/>
          <w:lang w:eastAsia="zh-CN"/>
        </w:rPr>
        <w:t>transferring</w:t>
      </w:r>
      <w:r w:rsidR="00F20EC6">
        <w:rPr>
          <w:bCs/>
          <w:iCs/>
        </w:rPr>
        <w:t xml:space="preserve"> the data</w:t>
      </w:r>
      <w:r w:rsidR="00F20EC6" w:rsidRPr="00F20EC6">
        <w:rPr>
          <w:bCs/>
          <w:iCs/>
        </w:rPr>
        <w:t>set. NW vendor first train</w:t>
      </w:r>
      <w:r w:rsidR="00F20EC6">
        <w:rPr>
          <w:rFonts w:hint="eastAsia"/>
          <w:bCs/>
          <w:iCs/>
          <w:lang w:eastAsia="zh-CN"/>
        </w:rPr>
        <w:t>s</w:t>
      </w:r>
      <w:r w:rsidR="00F20EC6" w:rsidRPr="00F20EC6">
        <w:rPr>
          <w:bCs/>
          <w:iCs/>
        </w:rPr>
        <w:t xml:space="preserve"> a pair of CSI generation model</w:t>
      </w:r>
      <w:r w:rsidR="00F20EC6">
        <w:rPr>
          <w:bCs/>
          <w:iCs/>
        </w:rPr>
        <w:t xml:space="preserve"> and CSI reconstruction model</w:t>
      </w:r>
      <w:r w:rsidR="00F20EC6" w:rsidRPr="00F20EC6">
        <w:rPr>
          <w:bCs/>
          <w:iCs/>
        </w:rPr>
        <w:t xml:space="preserve">, and then </w:t>
      </w:r>
      <w:r w:rsidR="00F20EC6">
        <w:rPr>
          <w:rFonts w:hint="eastAsia"/>
          <w:bCs/>
          <w:iCs/>
          <w:lang w:eastAsia="zh-CN"/>
        </w:rPr>
        <w:t>transfer</w:t>
      </w:r>
      <w:r w:rsidR="00F20EC6">
        <w:rPr>
          <w:bCs/>
          <w:iCs/>
        </w:rPr>
        <w:t xml:space="preserve"> the data</w:t>
      </w:r>
      <w:r w:rsidR="00F20EC6" w:rsidRPr="00F20EC6">
        <w:rPr>
          <w:bCs/>
          <w:iCs/>
        </w:rPr>
        <w:t xml:space="preserve">set from NW to UE. </w:t>
      </w:r>
      <w:r w:rsidR="00F20EC6">
        <w:rPr>
          <w:bCs/>
          <w:iCs/>
        </w:rPr>
        <w:t>The data</w:t>
      </w:r>
      <w:r w:rsidR="00F20EC6" w:rsidRPr="00F20EC6">
        <w:rPr>
          <w:bCs/>
          <w:iCs/>
        </w:rPr>
        <w:t xml:space="preserve">set </w:t>
      </w:r>
      <w:r w:rsidR="00F20EC6">
        <w:rPr>
          <w:rFonts w:hint="eastAsia"/>
          <w:bCs/>
          <w:iCs/>
          <w:lang w:eastAsia="zh-CN"/>
        </w:rPr>
        <w:t>may</w:t>
      </w:r>
      <w:r w:rsidR="00F20EC6">
        <w:rPr>
          <w:bCs/>
          <w:iCs/>
        </w:rPr>
        <w:t xml:space="preserve"> </w:t>
      </w:r>
      <w:r w:rsidR="00F20EC6" w:rsidRPr="00F20EC6">
        <w:rPr>
          <w:bCs/>
          <w:iCs/>
        </w:rPr>
        <w:t xml:space="preserve">include the input and output data </w:t>
      </w:r>
      <w:r w:rsidR="00F20EC6">
        <w:rPr>
          <w:rFonts w:hint="eastAsia"/>
          <w:bCs/>
          <w:iCs/>
          <w:lang w:eastAsia="zh-CN"/>
        </w:rPr>
        <w:t>of</w:t>
      </w:r>
      <w:r w:rsidR="00F20EC6">
        <w:rPr>
          <w:bCs/>
          <w:iCs/>
          <w:lang w:eastAsia="zh-CN"/>
        </w:rPr>
        <w:t xml:space="preserve"> </w:t>
      </w:r>
      <w:r w:rsidR="00F20EC6" w:rsidRPr="003477CF">
        <w:rPr>
          <w:bCs/>
          <w:iCs/>
        </w:rPr>
        <w:t>generation part</w:t>
      </w:r>
      <w:r w:rsidR="00F20EC6">
        <w:rPr>
          <w:bCs/>
          <w:iCs/>
        </w:rPr>
        <w:t xml:space="preserve"> </w:t>
      </w:r>
      <w:r w:rsidR="00F20EC6">
        <w:rPr>
          <w:bCs/>
          <w:iCs/>
          <w:lang w:eastAsia="zh-CN"/>
        </w:rPr>
        <w:t>(4-1)</w:t>
      </w:r>
      <w:r w:rsidR="00F20EC6">
        <w:rPr>
          <w:rFonts w:hint="eastAsia"/>
          <w:bCs/>
          <w:iCs/>
          <w:lang w:eastAsia="zh-CN"/>
        </w:rPr>
        <w:t>,</w:t>
      </w:r>
      <w:r w:rsidR="00F20EC6" w:rsidRPr="00F20EC6">
        <w:rPr>
          <w:bCs/>
          <w:iCs/>
        </w:rPr>
        <w:t xml:space="preserve"> input and output data </w:t>
      </w:r>
      <w:r w:rsidR="00F20EC6">
        <w:rPr>
          <w:rFonts w:hint="eastAsia"/>
          <w:bCs/>
          <w:iCs/>
          <w:lang w:eastAsia="zh-CN"/>
        </w:rPr>
        <w:t>of</w:t>
      </w:r>
      <w:r w:rsidR="00F20EC6">
        <w:rPr>
          <w:bCs/>
          <w:iCs/>
          <w:lang w:eastAsia="zh-CN"/>
        </w:rPr>
        <w:t xml:space="preserve"> </w:t>
      </w:r>
      <w:r w:rsidR="00F20EC6" w:rsidRPr="003477CF">
        <w:rPr>
          <w:bCs/>
          <w:iCs/>
        </w:rPr>
        <w:t>reconstruction part</w:t>
      </w:r>
      <w:r w:rsidR="00F20EC6">
        <w:rPr>
          <w:bCs/>
          <w:iCs/>
        </w:rPr>
        <w:t xml:space="preserve"> </w:t>
      </w:r>
      <w:r w:rsidR="00F20EC6">
        <w:rPr>
          <w:bCs/>
          <w:iCs/>
          <w:lang w:eastAsia="zh-CN"/>
        </w:rPr>
        <w:t xml:space="preserve">(4-2), or both (4-3). </w:t>
      </w:r>
      <w:r w:rsidR="00F20EC6" w:rsidRPr="00F20EC6">
        <w:rPr>
          <w:bCs/>
          <w:iCs/>
        </w:rPr>
        <w:t xml:space="preserve">UE uses the received data set to train its own CSI generation model according to its own </w:t>
      </w:r>
      <w:r w:rsidR="00F03F52" w:rsidRPr="003477CF">
        <w:rPr>
          <w:bCs/>
          <w:iCs/>
        </w:rPr>
        <w:t>equipment capabilities</w:t>
      </w:r>
      <w:r w:rsidR="00F20EC6" w:rsidRPr="00F20EC6">
        <w:rPr>
          <w:bCs/>
          <w:iCs/>
        </w:rPr>
        <w:t xml:space="preserve">. However, the performance of the </w:t>
      </w:r>
      <w:r w:rsidR="000523BE" w:rsidRPr="00F20EC6">
        <w:rPr>
          <w:bCs/>
          <w:iCs/>
        </w:rPr>
        <w:t>generation</w:t>
      </w:r>
      <w:r w:rsidR="000523BE">
        <w:rPr>
          <w:bCs/>
          <w:iCs/>
        </w:rPr>
        <w:t xml:space="preserve"> model based on the data</w:t>
      </w:r>
      <w:r w:rsidR="00F20EC6" w:rsidRPr="00F20EC6">
        <w:rPr>
          <w:bCs/>
          <w:iCs/>
        </w:rPr>
        <w:t xml:space="preserve">set alone cannot be guaranteed to match the reconstructed model </w:t>
      </w:r>
      <w:r w:rsidR="000523BE">
        <w:rPr>
          <w:bCs/>
          <w:iCs/>
        </w:rPr>
        <w:t>in</w:t>
      </w:r>
      <w:r w:rsidR="00F20EC6" w:rsidRPr="00F20EC6">
        <w:rPr>
          <w:bCs/>
          <w:iCs/>
        </w:rPr>
        <w:t xml:space="preserve"> the NW side, which will inevitably cause unnecessary performance loss. In order to solve this problem, in addition to </w:t>
      </w:r>
      <w:r w:rsidR="000523BE">
        <w:rPr>
          <w:bCs/>
          <w:iCs/>
        </w:rPr>
        <w:t>transfer the data</w:t>
      </w:r>
      <w:r w:rsidR="00F20EC6" w:rsidRPr="00F20EC6">
        <w:rPr>
          <w:bCs/>
          <w:iCs/>
        </w:rPr>
        <w:t xml:space="preserve">set, NW needs to send corresponding </w:t>
      </w:r>
      <w:r w:rsidR="000523BE">
        <w:rPr>
          <w:bCs/>
          <w:iCs/>
        </w:rPr>
        <w:t>additional</w:t>
      </w:r>
      <w:r w:rsidR="00F20EC6" w:rsidRPr="00F20EC6">
        <w:rPr>
          <w:bCs/>
          <w:iCs/>
        </w:rPr>
        <w:t xml:space="preserve"> information, such as the loss function of training, performance </w:t>
      </w:r>
      <w:r w:rsidR="000523BE">
        <w:rPr>
          <w:bCs/>
          <w:iCs/>
        </w:rPr>
        <w:t>metric</w:t>
      </w:r>
      <w:r w:rsidR="00F20EC6" w:rsidRPr="00F20EC6">
        <w:rPr>
          <w:bCs/>
          <w:iCs/>
        </w:rPr>
        <w:t>s (e.g., SGCS), etc.</w:t>
      </w:r>
      <w:r w:rsidR="000523BE">
        <w:rPr>
          <w:bCs/>
          <w:iCs/>
        </w:rPr>
        <w:t xml:space="preserve"> </w:t>
      </w:r>
    </w:p>
    <w:p w14:paraId="4B930883" w14:textId="0FB244FC" w:rsidR="00C47A59" w:rsidRPr="00C47A59" w:rsidRDefault="00C47A59" w:rsidP="00493741">
      <w:pPr>
        <w:spacing w:before="120"/>
        <w:rPr>
          <w:rFonts w:eastAsia="Malgun Gothic"/>
          <w:b/>
          <w:i/>
        </w:rPr>
      </w:pPr>
      <w:r w:rsidRPr="009F50B5">
        <w:rPr>
          <w:rFonts w:eastAsia="Malgun Gothic"/>
          <w:b/>
          <w:i/>
        </w:rPr>
        <w:t xml:space="preserve">Observation </w:t>
      </w:r>
      <w:r w:rsidR="009F50B5" w:rsidRPr="009F50B5">
        <w:rPr>
          <w:rFonts w:eastAsia="Malgun Gothic"/>
          <w:b/>
          <w:i/>
        </w:rPr>
        <w:t>4</w:t>
      </w:r>
      <w:r w:rsidRPr="009F50B5">
        <w:rPr>
          <w:rFonts w:eastAsia="Malgun Gothic"/>
          <w:b/>
          <w:i/>
        </w:rPr>
        <w:t>: For</w:t>
      </w:r>
      <w:r w:rsidRPr="009F50B5">
        <w:rPr>
          <w:b/>
          <w:i/>
        </w:rPr>
        <w:t xml:space="preserve"> op</w:t>
      </w:r>
      <w:r w:rsidRPr="00F81ED0">
        <w:rPr>
          <w:b/>
          <w:i/>
        </w:rPr>
        <w:t>tions</w:t>
      </w:r>
      <w:r>
        <w:rPr>
          <w:b/>
          <w:i/>
        </w:rPr>
        <w:t xml:space="preserve"> 4,</w:t>
      </w:r>
      <w:r w:rsidRPr="00E43CD1">
        <w:t xml:space="preserve"> </w:t>
      </w:r>
      <w:r w:rsidR="000523BE">
        <w:rPr>
          <w:b/>
          <w:i/>
        </w:rPr>
        <w:t>in addition to the data</w:t>
      </w:r>
      <w:r w:rsidR="000523BE" w:rsidRPr="000523BE">
        <w:rPr>
          <w:b/>
          <w:i/>
        </w:rPr>
        <w:t xml:space="preserve">set, NW needs to </w:t>
      </w:r>
      <w:r w:rsidR="000523BE">
        <w:rPr>
          <w:b/>
          <w:i/>
        </w:rPr>
        <w:t>transfer</w:t>
      </w:r>
      <w:r w:rsidR="000523BE" w:rsidRPr="000523BE">
        <w:rPr>
          <w:b/>
          <w:i/>
        </w:rPr>
        <w:t xml:space="preserve"> additional information to ensure that UE-trained generation model match performance requirements</w:t>
      </w:r>
      <w:r>
        <w:rPr>
          <w:rFonts w:eastAsia="Malgun Gothic"/>
          <w:b/>
          <w:i/>
        </w:rPr>
        <w:t>.</w:t>
      </w:r>
    </w:p>
    <w:p w14:paraId="33CCF9F8" w14:textId="00370E99" w:rsidR="003477CF" w:rsidRDefault="003477CF" w:rsidP="00C47A59">
      <w:pPr>
        <w:autoSpaceDE/>
        <w:autoSpaceDN/>
        <w:adjustRightInd/>
        <w:snapToGrid/>
        <w:spacing w:line="276" w:lineRule="auto"/>
        <w:contextualSpacing/>
        <w:rPr>
          <w:bCs/>
          <w:iCs/>
        </w:rPr>
      </w:pPr>
      <w:r w:rsidRPr="003477CF">
        <w:rPr>
          <w:bCs/>
          <w:iCs/>
        </w:rPr>
        <w:t xml:space="preserve">For Option 5a in a standardized model format (such as ONNX format), the NW vendor first trains a pair of CSI generation models and CSI reconstruction models, and then </w:t>
      </w:r>
      <w:r>
        <w:rPr>
          <w:bCs/>
          <w:iCs/>
        </w:rPr>
        <w:t>transfers</w:t>
      </w:r>
      <w:r w:rsidRPr="003477CF">
        <w:rPr>
          <w:bCs/>
          <w:iCs/>
        </w:rPr>
        <w:t xml:space="preserve"> the reference model (i.e., CSI generation part (5</w:t>
      </w:r>
      <w:r>
        <w:rPr>
          <w:bCs/>
          <w:iCs/>
        </w:rPr>
        <w:t>a</w:t>
      </w:r>
      <w:r w:rsidRPr="003477CF">
        <w:rPr>
          <w:bCs/>
          <w:iCs/>
        </w:rPr>
        <w:t>-1), CSI reconstruction part (5</w:t>
      </w:r>
      <w:r>
        <w:rPr>
          <w:bCs/>
          <w:iCs/>
        </w:rPr>
        <w:t>a</w:t>
      </w:r>
      <w:r w:rsidRPr="003477CF">
        <w:rPr>
          <w:bCs/>
          <w:iCs/>
        </w:rPr>
        <w:t>-2), or both parts (5</w:t>
      </w:r>
      <w:r>
        <w:rPr>
          <w:bCs/>
          <w:iCs/>
        </w:rPr>
        <w:t>a</w:t>
      </w:r>
      <w:r w:rsidRPr="003477CF">
        <w:rPr>
          <w:bCs/>
          <w:iCs/>
        </w:rPr>
        <w:t>-3)) from the NW vendor to the UE side. Based on the received reference model, UE can carry out offline engineering, optimize the received reference model according to its own equipment capa</w:t>
      </w:r>
      <w:r w:rsidR="00F03F52">
        <w:rPr>
          <w:bCs/>
          <w:iCs/>
        </w:rPr>
        <w:t>bilities and corresponding data</w:t>
      </w:r>
      <w:r w:rsidRPr="003477CF">
        <w:rPr>
          <w:bCs/>
          <w:iCs/>
        </w:rPr>
        <w:t>sets, and obtain a CSI generation model suitable for the current conditions. However, in order to achieve this goal, NW vendors need to ensure that the reference model forwarded to UE</w:t>
      </w:r>
      <w:r>
        <w:rPr>
          <w:bCs/>
          <w:iCs/>
        </w:rPr>
        <w:t xml:space="preserve"> vendors can be supported and used</w:t>
      </w:r>
      <w:r w:rsidRPr="003477CF">
        <w:rPr>
          <w:bCs/>
          <w:iCs/>
        </w:rPr>
        <w:t xml:space="preserve">, which means additional offline interactions are required, resulting in increased complexity for the inter-vendor training collaboration. </w:t>
      </w:r>
      <w:r w:rsidR="00A50779">
        <w:rPr>
          <w:bCs/>
          <w:iCs/>
        </w:rPr>
        <w:t xml:space="preserve">In last meeting, it has been concluded that </w:t>
      </w:r>
      <w:r w:rsidR="00A50779" w:rsidRPr="00CB1C25">
        <w:rPr>
          <w:rFonts w:eastAsiaTheme="minorHAnsi"/>
        </w:rPr>
        <w:t>Option 5 alone doesn’t fully address inter-vendor collaboration complexity</w:t>
      </w:r>
      <w:r w:rsidR="00A50779">
        <w:rPr>
          <w:rFonts w:eastAsiaTheme="minorHAnsi"/>
        </w:rPr>
        <w:t xml:space="preserve">. </w:t>
      </w:r>
      <w:r w:rsidR="00A50779" w:rsidRPr="00A50779">
        <w:rPr>
          <w:rFonts w:eastAsiaTheme="minorHAnsi"/>
        </w:rPr>
        <w:t>It needs to run on the basis of option</w:t>
      </w:r>
      <w:r w:rsidR="00A50779">
        <w:rPr>
          <w:rFonts w:eastAsiaTheme="minorHAnsi"/>
        </w:rPr>
        <w:t xml:space="preserve"> </w:t>
      </w:r>
      <w:r w:rsidR="00A50779" w:rsidRPr="00A50779">
        <w:rPr>
          <w:rFonts w:eastAsiaTheme="minorHAnsi"/>
        </w:rPr>
        <w:t>3, although the performance may be better than option</w:t>
      </w:r>
      <w:r w:rsidR="00A50779">
        <w:rPr>
          <w:rFonts w:eastAsiaTheme="minorHAnsi"/>
        </w:rPr>
        <w:t xml:space="preserve"> </w:t>
      </w:r>
      <w:r w:rsidR="00A50779" w:rsidRPr="00A50779">
        <w:rPr>
          <w:rFonts w:eastAsiaTheme="minorHAnsi"/>
        </w:rPr>
        <w:t xml:space="preserve">3, but how much gain is not clear. Therefore, based on the above analysis, it is recommended to </w:t>
      </w:r>
      <w:r w:rsidR="00A50779">
        <w:rPr>
          <w:rFonts w:eastAsiaTheme="minorHAnsi"/>
        </w:rPr>
        <w:t>de</w:t>
      </w:r>
      <w:r w:rsidR="00A50779" w:rsidRPr="00A50779">
        <w:rPr>
          <w:rFonts w:eastAsiaTheme="minorHAnsi"/>
        </w:rPr>
        <w:t>priorit</w:t>
      </w:r>
      <w:r w:rsidR="00A50779">
        <w:rPr>
          <w:rFonts w:eastAsiaTheme="minorHAnsi"/>
        </w:rPr>
        <w:t>ize</w:t>
      </w:r>
      <w:r w:rsidR="00A50779" w:rsidRPr="00A50779">
        <w:rPr>
          <w:rFonts w:eastAsiaTheme="minorHAnsi"/>
        </w:rPr>
        <w:t xml:space="preserve"> of option</w:t>
      </w:r>
      <w:r w:rsidR="00A50779">
        <w:rPr>
          <w:rFonts w:eastAsiaTheme="minorHAnsi"/>
        </w:rPr>
        <w:t xml:space="preserve"> </w:t>
      </w:r>
      <w:r w:rsidR="00A50779" w:rsidRPr="00A50779">
        <w:rPr>
          <w:rFonts w:eastAsiaTheme="minorHAnsi"/>
        </w:rPr>
        <w:t>5</w:t>
      </w:r>
      <w:r w:rsidR="00A50779">
        <w:rPr>
          <w:rFonts w:eastAsiaTheme="minorHAnsi"/>
        </w:rPr>
        <w:t>a.</w:t>
      </w:r>
    </w:p>
    <w:p w14:paraId="1D6EB663" w14:textId="1C1F6148" w:rsidR="00E71DC7" w:rsidRPr="0083558A" w:rsidRDefault="00E71DC7" w:rsidP="00E71DC7">
      <w:pPr>
        <w:rPr>
          <w:b/>
          <w:bCs/>
          <w:i/>
          <w:lang w:eastAsia="zh-CN"/>
        </w:rPr>
      </w:pPr>
      <w:r w:rsidRPr="0083558A">
        <w:rPr>
          <w:b/>
          <w:bCs/>
          <w:i/>
          <w:lang w:eastAsia="zh-CN"/>
        </w:rPr>
        <w:t xml:space="preserve">Proposal 1: </w:t>
      </w:r>
      <w:r>
        <w:rPr>
          <w:b/>
          <w:bCs/>
          <w:i/>
          <w:lang w:eastAsia="zh-CN"/>
        </w:rPr>
        <w:t>Deprioritize option 5a fo</w:t>
      </w:r>
      <w:r w:rsidRPr="00E71DC7">
        <w:rPr>
          <w:b/>
          <w:bCs/>
          <w:i/>
          <w:lang w:eastAsia="zh-CN"/>
        </w:rPr>
        <w:t>r inter-vendor training collaboration</w:t>
      </w:r>
      <w:r w:rsidRPr="0083558A">
        <w:rPr>
          <w:b/>
          <w:bCs/>
          <w:i/>
          <w:lang w:eastAsia="zh-CN"/>
        </w:rPr>
        <w:t>.</w:t>
      </w:r>
    </w:p>
    <w:p w14:paraId="4B2DCCBC" w14:textId="34FBC619" w:rsidR="00C47A59" w:rsidRDefault="00C47A59" w:rsidP="00C47A59">
      <w:pPr>
        <w:autoSpaceDE/>
        <w:autoSpaceDN/>
        <w:adjustRightInd/>
        <w:snapToGrid/>
        <w:spacing w:line="276" w:lineRule="auto"/>
        <w:contextualSpacing/>
        <w:rPr>
          <w:bCs/>
          <w:iCs/>
        </w:rPr>
      </w:pPr>
      <w:r>
        <w:rPr>
          <w:bCs/>
          <w:iCs/>
        </w:rPr>
        <w:t xml:space="preserve">Regarding the problem of </w:t>
      </w:r>
      <w:r w:rsidRPr="00C47A59">
        <w:rPr>
          <w:bCs/>
          <w:iCs/>
        </w:rPr>
        <w:t>NW’s proprietary information disclosure</w:t>
      </w:r>
      <w:r>
        <w:rPr>
          <w:bCs/>
          <w:iCs/>
        </w:rPr>
        <w:t>, o</w:t>
      </w:r>
      <w:r w:rsidRPr="00C47A59">
        <w:rPr>
          <w:bCs/>
          <w:iCs/>
        </w:rPr>
        <w:t xml:space="preserve">ptions that only transfer CSI generation part to UE </w:t>
      </w:r>
      <w:r>
        <w:rPr>
          <w:bCs/>
          <w:iCs/>
        </w:rPr>
        <w:t>can</w:t>
      </w:r>
      <w:r w:rsidRPr="00C47A59">
        <w:rPr>
          <w:bCs/>
          <w:iCs/>
        </w:rPr>
        <w:t xml:space="preserve"> be </w:t>
      </w:r>
      <w:r>
        <w:rPr>
          <w:bCs/>
          <w:iCs/>
        </w:rPr>
        <w:t>considered with high</w:t>
      </w:r>
      <w:r w:rsidRPr="00C47A59">
        <w:rPr>
          <w:bCs/>
          <w:iCs/>
        </w:rPr>
        <w:t xml:space="preserve"> priority</w:t>
      </w:r>
      <w:r>
        <w:rPr>
          <w:bCs/>
          <w:iCs/>
        </w:rPr>
        <w:t>.</w:t>
      </w:r>
    </w:p>
    <w:p w14:paraId="03210B23" w14:textId="410F7928" w:rsidR="00C47A59" w:rsidRDefault="00C47A59" w:rsidP="00C47A59">
      <w:pPr>
        <w:rPr>
          <w:b/>
          <w:bCs/>
          <w:i/>
          <w:lang w:eastAsia="zh-CN"/>
        </w:rPr>
      </w:pPr>
      <w:r w:rsidRPr="0083558A">
        <w:rPr>
          <w:b/>
          <w:bCs/>
          <w:i/>
          <w:lang w:eastAsia="zh-CN"/>
        </w:rPr>
        <w:t xml:space="preserve">Proposal </w:t>
      </w:r>
      <w:r>
        <w:rPr>
          <w:b/>
          <w:bCs/>
          <w:i/>
          <w:lang w:eastAsia="zh-CN"/>
        </w:rPr>
        <w:t>2</w:t>
      </w:r>
      <w:r w:rsidRPr="0083558A">
        <w:rPr>
          <w:b/>
          <w:bCs/>
          <w:i/>
          <w:lang w:eastAsia="zh-CN"/>
        </w:rPr>
        <w:t xml:space="preserve">: </w:t>
      </w:r>
      <w:r>
        <w:rPr>
          <w:b/>
          <w:bCs/>
          <w:i/>
          <w:lang w:eastAsia="zh-CN"/>
        </w:rPr>
        <w:t>O</w:t>
      </w:r>
      <w:r w:rsidRPr="00C47A59">
        <w:rPr>
          <w:b/>
          <w:bCs/>
          <w:i/>
          <w:lang w:eastAsia="zh-CN"/>
        </w:rPr>
        <w:t>ptions that only transfer CSI generation part to UE can be considered with high priority.</w:t>
      </w:r>
    </w:p>
    <w:p w14:paraId="05256B32" w14:textId="79768612" w:rsidR="00BF4782" w:rsidRDefault="00BF4782" w:rsidP="00BF4782">
      <w:pPr>
        <w:pStyle w:val="af3"/>
        <w:numPr>
          <w:ilvl w:val="0"/>
          <w:numId w:val="25"/>
        </w:numPr>
        <w:autoSpaceDE/>
        <w:autoSpaceDN/>
        <w:adjustRightInd/>
        <w:snapToGrid/>
        <w:spacing w:line="276" w:lineRule="auto"/>
        <w:ind w:firstLineChars="0"/>
        <w:contextualSpacing/>
        <w:rPr>
          <w:bCs/>
          <w:iCs/>
        </w:rPr>
      </w:pPr>
      <w:r w:rsidRPr="00BF4782">
        <w:rPr>
          <w:bCs/>
          <w:iCs/>
        </w:rPr>
        <w:t>Direction B: Sharing NW side encoder parameter to UE side for UE side inference directly with on-device operation (</w:t>
      </w:r>
      <w:r w:rsidRPr="00BF4782">
        <w:rPr>
          <w:rFonts w:hint="eastAsia"/>
          <w:bCs/>
          <w:iCs/>
        </w:rPr>
        <w:t xml:space="preserve">Inter vendor collaboration option </w:t>
      </w:r>
      <w:r w:rsidRPr="00BF4782">
        <w:rPr>
          <w:bCs/>
          <w:iCs/>
        </w:rPr>
        <w:t>3b)</w:t>
      </w:r>
      <w:r w:rsidRPr="00BF4782">
        <w:rPr>
          <w:rFonts w:hint="eastAsia"/>
          <w:bCs/>
          <w:iCs/>
        </w:rPr>
        <w:t>, including at least the following issues</w:t>
      </w:r>
    </w:p>
    <w:p w14:paraId="530269A8" w14:textId="0C739FF5" w:rsidR="00B522D3" w:rsidRPr="009F50B5" w:rsidRDefault="00B522D3" w:rsidP="00B522D3">
      <w:pPr>
        <w:autoSpaceDE/>
        <w:autoSpaceDN/>
        <w:adjustRightInd/>
        <w:snapToGrid/>
        <w:spacing w:line="276" w:lineRule="auto"/>
        <w:contextualSpacing/>
        <w:rPr>
          <w:rFonts w:eastAsia="宋体"/>
          <w:iCs/>
          <w:lang w:eastAsia="zh-CN"/>
        </w:rPr>
      </w:pPr>
      <w:r>
        <w:rPr>
          <w:rFonts w:eastAsia="宋体"/>
          <w:iCs/>
          <w:lang w:eastAsia="zh-CN"/>
        </w:rPr>
        <w:t xml:space="preserve">For option 3b, the major difference from option 3a is UE can run the delivered parameters in short time and parameters </w:t>
      </w:r>
      <w:r w:rsidRPr="001028BE">
        <w:t>exchanging is over the air-interface via model transfer/deliver</w:t>
      </w:r>
      <w:r w:rsidRPr="001028BE">
        <w:rPr>
          <w:rFonts w:eastAsia="等线" w:hint="eastAsia"/>
          <w:lang w:eastAsia="zh-CN"/>
        </w:rPr>
        <w:t>y</w:t>
      </w:r>
      <w:r>
        <w:rPr>
          <w:rFonts w:eastAsia="宋体"/>
          <w:iCs/>
          <w:lang w:eastAsia="zh-CN"/>
        </w:rPr>
        <w:t xml:space="preserve">. </w:t>
      </w:r>
      <w:r w:rsidR="00980FD3" w:rsidRPr="00980FD3">
        <w:rPr>
          <w:rFonts w:eastAsia="宋体"/>
          <w:iCs/>
          <w:lang w:eastAsia="zh-CN"/>
        </w:rPr>
        <w:t xml:space="preserve">In order for UE to be able to </w:t>
      </w:r>
      <w:r w:rsidR="00980FD3">
        <w:rPr>
          <w:rFonts w:eastAsia="宋体"/>
          <w:iCs/>
          <w:lang w:eastAsia="zh-CN"/>
        </w:rPr>
        <w:t>inference</w:t>
      </w:r>
      <w:r w:rsidR="00980FD3" w:rsidRPr="00980FD3">
        <w:rPr>
          <w:rFonts w:eastAsia="宋体"/>
          <w:iCs/>
          <w:lang w:eastAsia="zh-CN"/>
        </w:rPr>
        <w:t xml:space="preserve"> directly with the received parameter</w:t>
      </w:r>
      <w:r w:rsidR="00980FD3">
        <w:rPr>
          <w:rFonts w:eastAsia="宋体"/>
          <w:iCs/>
          <w:lang w:eastAsia="zh-CN"/>
        </w:rPr>
        <w:t xml:space="preserve">s, in addition to standardizing </w:t>
      </w:r>
      <w:r w:rsidR="00980FD3" w:rsidRPr="00980FD3">
        <w:rPr>
          <w:rFonts w:eastAsia="宋体"/>
          <w:iCs/>
          <w:lang w:eastAsia="zh-CN"/>
        </w:rPr>
        <w:t xml:space="preserve">the model structure, </w:t>
      </w:r>
      <w:r w:rsidR="00980FD3">
        <w:rPr>
          <w:rFonts w:eastAsia="宋体"/>
          <w:iCs/>
          <w:lang w:eastAsia="zh-CN"/>
        </w:rPr>
        <w:t xml:space="preserve">whether </w:t>
      </w:r>
      <w:r w:rsidR="00980FD3" w:rsidRPr="009F50B5">
        <w:rPr>
          <w:rFonts w:eastAsia="宋体"/>
          <w:iCs/>
          <w:lang w:eastAsia="zh-CN"/>
        </w:rPr>
        <w:lastRenderedPageBreak/>
        <w:t xml:space="preserve">the parameters can be used according to UE </w:t>
      </w:r>
      <w:r w:rsidR="00980FD3" w:rsidRPr="009F50B5">
        <w:rPr>
          <w:bCs/>
          <w:iCs/>
        </w:rPr>
        <w:t>equipment</w:t>
      </w:r>
      <w:r w:rsidR="00980FD3" w:rsidRPr="009F50B5">
        <w:rPr>
          <w:rFonts w:eastAsia="宋体"/>
          <w:iCs/>
          <w:lang w:eastAsia="zh-CN"/>
        </w:rPr>
        <w:t xml:space="preserve"> capabilities should be further considered. Without offline engineer, there is limited flexibility and performance for UE.</w:t>
      </w:r>
    </w:p>
    <w:p w14:paraId="09A7CB0D" w14:textId="23F0A599" w:rsidR="00BF4782" w:rsidRDefault="00980FD3" w:rsidP="003F1A20">
      <w:pPr>
        <w:spacing w:before="120"/>
        <w:rPr>
          <w:rFonts w:eastAsia="Malgun Gothic"/>
          <w:b/>
          <w:i/>
        </w:rPr>
      </w:pPr>
      <w:r w:rsidRPr="009F50B5">
        <w:rPr>
          <w:rFonts w:eastAsia="Malgun Gothic"/>
          <w:b/>
          <w:i/>
        </w:rPr>
        <w:t xml:space="preserve">Observation </w:t>
      </w:r>
      <w:r w:rsidR="009F50B5" w:rsidRPr="009F50B5">
        <w:rPr>
          <w:rFonts w:eastAsia="Malgun Gothic"/>
          <w:b/>
          <w:i/>
        </w:rPr>
        <w:t>5</w:t>
      </w:r>
      <w:r w:rsidRPr="009F50B5">
        <w:rPr>
          <w:rFonts w:eastAsia="Malgun Gothic"/>
          <w:b/>
          <w:i/>
        </w:rPr>
        <w:t>: Compared to O</w:t>
      </w:r>
      <w:r w:rsidRPr="00980FD3">
        <w:rPr>
          <w:rFonts w:eastAsia="Malgun Gothic"/>
          <w:b/>
          <w:i/>
        </w:rPr>
        <w:t>ption 3a</w:t>
      </w:r>
      <w:r>
        <w:rPr>
          <w:rFonts w:eastAsia="Malgun Gothic"/>
          <w:b/>
          <w:i/>
        </w:rPr>
        <w:t xml:space="preserve">, </w:t>
      </w:r>
      <w:r w:rsidRPr="00F81ED0">
        <w:rPr>
          <w:b/>
          <w:i/>
        </w:rPr>
        <w:t>options</w:t>
      </w:r>
      <w:r>
        <w:rPr>
          <w:b/>
          <w:i/>
        </w:rPr>
        <w:t xml:space="preserve"> 3b </w:t>
      </w:r>
      <w:r w:rsidRPr="00980FD3">
        <w:rPr>
          <w:b/>
          <w:i/>
        </w:rPr>
        <w:t>may have limited</w:t>
      </w:r>
      <w:r>
        <w:rPr>
          <w:b/>
          <w:i/>
        </w:rPr>
        <w:t xml:space="preserve"> </w:t>
      </w:r>
      <w:r w:rsidRPr="00980FD3">
        <w:rPr>
          <w:b/>
          <w:i/>
        </w:rPr>
        <w:t>flexibility</w:t>
      </w:r>
      <w:r>
        <w:rPr>
          <w:b/>
          <w:i/>
        </w:rPr>
        <w:t xml:space="preserve"> and</w:t>
      </w:r>
      <w:r w:rsidRPr="00980FD3">
        <w:rPr>
          <w:b/>
          <w:i/>
        </w:rPr>
        <w:t xml:space="preserve"> performanc</w:t>
      </w:r>
      <w:r>
        <w:rPr>
          <w:b/>
          <w:i/>
        </w:rPr>
        <w:t>e.</w:t>
      </w:r>
    </w:p>
    <w:p w14:paraId="30FC3A7F" w14:textId="77777777" w:rsidR="00076AAD" w:rsidRPr="003F1A20" w:rsidRDefault="00076AAD" w:rsidP="003F1A20">
      <w:pPr>
        <w:spacing w:before="120"/>
        <w:rPr>
          <w:rFonts w:eastAsia="Malgun Gothic"/>
          <w:b/>
          <w:i/>
        </w:rPr>
      </w:pPr>
    </w:p>
    <w:p w14:paraId="7DBF7A13" w14:textId="77777777" w:rsidR="00986339" w:rsidRPr="0083558A" w:rsidRDefault="00986339" w:rsidP="00986339">
      <w:pPr>
        <w:pStyle w:val="1"/>
        <w:tabs>
          <w:tab w:val="num" w:pos="432"/>
        </w:tabs>
      </w:pPr>
      <w:r w:rsidRPr="0083558A">
        <w:t>Other aspects with respect to further studies</w:t>
      </w:r>
    </w:p>
    <w:p w14:paraId="2511A02C" w14:textId="0EF0A151" w:rsidR="00F81ED0" w:rsidRDefault="00986339" w:rsidP="00986339">
      <w:pPr>
        <w:pStyle w:val="2"/>
      </w:pPr>
      <w:r>
        <w:t>Inference aspects</w:t>
      </w:r>
    </w:p>
    <w:p w14:paraId="6523C65F" w14:textId="77777777" w:rsidR="00986339" w:rsidRDefault="00986339" w:rsidP="00986339">
      <w:pPr>
        <w:pStyle w:val="3"/>
        <w:keepLines/>
        <w:tabs>
          <w:tab w:val="num" w:pos="720"/>
        </w:tabs>
        <w:overflowPunct w:val="0"/>
        <w:snapToGrid/>
        <w:textAlignment w:val="baseline"/>
      </w:pPr>
      <w:r>
        <w:t>CQI determination</w:t>
      </w:r>
    </w:p>
    <w:p w14:paraId="1B591873" w14:textId="77777777" w:rsidR="00986339" w:rsidRDefault="00986339" w:rsidP="00986339">
      <w:r>
        <w:t>Several options for CQI determination were listed in TR 38.843:</w:t>
      </w:r>
    </w:p>
    <w:tbl>
      <w:tblPr>
        <w:tblStyle w:val="ae"/>
        <w:tblW w:w="0" w:type="auto"/>
        <w:tblLook w:val="04A0" w:firstRow="1" w:lastRow="0" w:firstColumn="1" w:lastColumn="0" w:noHBand="0" w:noVBand="1"/>
      </w:tblPr>
      <w:tblGrid>
        <w:gridCol w:w="9307"/>
      </w:tblGrid>
      <w:tr w:rsidR="00986339" w14:paraId="2F918176" w14:textId="77777777" w:rsidTr="00425425">
        <w:tc>
          <w:tcPr>
            <w:tcW w:w="9307" w:type="dxa"/>
          </w:tcPr>
          <w:p w14:paraId="440BA6CE" w14:textId="77777777" w:rsidR="00986339" w:rsidRPr="00133C49" w:rsidRDefault="00986339" w:rsidP="00B37B09">
            <w:r w:rsidRPr="00133C49">
              <w:t xml:space="preserve">For CQI determination in CSI report, if CQI in CSI report is configured. </w:t>
            </w:r>
          </w:p>
          <w:p w14:paraId="0E0AFB10" w14:textId="77777777" w:rsidR="00986339" w:rsidRPr="00133C49" w:rsidRDefault="00986339" w:rsidP="00B37B09">
            <w:pPr>
              <w:pStyle w:val="B1"/>
            </w:pPr>
            <w:r w:rsidRPr="00133C49">
              <w:t>-</w:t>
            </w:r>
            <w:r w:rsidRPr="00133C49">
              <w:tab/>
              <w:t>Option 1: CQI is NOT calculated based on the output of CSI reconstruction part from the realistic channel estimation, including</w:t>
            </w:r>
          </w:p>
          <w:p w14:paraId="564E6090" w14:textId="77777777" w:rsidR="00986339" w:rsidRPr="00133C49" w:rsidRDefault="00986339" w:rsidP="00B37B09">
            <w:pPr>
              <w:pStyle w:val="B2"/>
            </w:pPr>
            <w:r w:rsidRPr="00133C49">
              <w:t>-</w:t>
            </w:r>
            <w:r w:rsidRPr="00133C49">
              <w:tab/>
              <w:t xml:space="preserve">Option 1a: CQI is calculated based on target CSI with realistic channel measurement </w:t>
            </w:r>
          </w:p>
          <w:p w14:paraId="17DB66A8" w14:textId="77777777" w:rsidR="00986339" w:rsidRPr="00133C49" w:rsidRDefault="00986339" w:rsidP="00B37B09">
            <w:pPr>
              <w:pStyle w:val="B2"/>
            </w:pPr>
            <w:r w:rsidRPr="00133C49">
              <w:t>-</w:t>
            </w:r>
            <w:r w:rsidRPr="00133C49">
              <w:tab/>
              <w:t xml:space="preserve">Option 1b: CQI is calculated based on target CSI with realistic channel measurement and potential adjustment </w:t>
            </w:r>
          </w:p>
          <w:p w14:paraId="56FDF58D" w14:textId="77777777" w:rsidR="00986339" w:rsidRPr="00133C49" w:rsidRDefault="00986339" w:rsidP="00B37B09">
            <w:pPr>
              <w:pStyle w:val="B2"/>
            </w:pPr>
            <w:r w:rsidRPr="00133C49">
              <w:t>-</w:t>
            </w:r>
            <w:r w:rsidRPr="00133C49">
              <w:tab/>
              <w:t>Option 1c: CQI is calculated based on legacy codebook</w:t>
            </w:r>
          </w:p>
          <w:p w14:paraId="67C1F6BD" w14:textId="77777777" w:rsidR="00986339" w:rsidRPr="00133C49" w:rsidRDefault="00986339" w:rsidP="00B37B09">
            <w:pPr>
              <w:pStyle w:val="B1"/>
            </w:pPr>
            <w:r w:rsidRPr="00133C49">
              <w:t>-</w:t>
            </w:r>
            <w:r w:rsidRPr="00133C49">
              <w:tab/>
              <w:t>Option 2: CQI is calculated based on the output of CSI reconstruction part from the realistic channel estimation, including</w:t>
            </w:r>
          </w:p>
          <w:p w14:paraId="1723ACAB" w14:textId="77777777" w:rsidR="00986339" w:rsidRPr="00133C49" w:rsidRDefault="00986339" w:rsidP="00B37B09">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4EA3E733" w14:textId="77777777" w:rsidR="00986339" w:rsidRPr="00133C49" w:rsidRDefault="00986339" w:rsidP="00B37B09">
            <w:pPr>
              <w:pStyle w:val="B3"/>
            </w:pPr>
            <w:r w:rsidRPr="00133C49">
              <w:t>-</w:t>
            </w:r>
            <w:r w:rsidRPr="00133C49">
              <w:tab/>
              <w:t xml:space="preserve">Note: CSI reconstruction part at the UE can be different comparing to the actual CSI reconstruction part used at the NW. </w:t>
            </w:r>
          </w:p>
          <w:p w14:paraId="00E96985" w14:textId="77777777" w:rsidR="00986339" w:rsidRPr="00133C49" w:rsidRDefault="00986339" w:rsidP="00B37B09">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p w14:paraId="1581CC91" w14:textId="77777777" w:rsidR="00986339" w:rsidRDefault="00986339" w:rsidP="00B37B09">
            <w:pPr>
              <w:pStyle w:val="B1"/>
            </w:pPr>
            <w:r w:rsidRPr="00133C49">
              <w:t>-</w:t>
            </w:r>
            <w:r w:rsidRPr="00133C49">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67AF0D10" w14:textId="34034B3C" w:rsidR="00425425" w:rsidRDefault="00425425" w:rsidP="00425425">
      <w:pPr>
        <w:spacing w:beforeLines="50" w:before="120"/>
        <w:rPr>
          <w:rFonts w:eastAsia="Malgun Gothic"/>
        </w:rPr>
      </w:pPr>
      <w:r>
        <w:rPr>
          <w:lang w:eastAsia="zh-CN"/>
        </w:rPr>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w:t>
      </w:r>
    </w:p>
    <w:p w14:paraId="7D6A1F53" w14:textId="70FC180B" w:rsidR="00425425" w:rsidRDefault="00425425" w:rsidP="00425425">
      <w:pPr>
        <w:spacing w:beforeLines="50" w:before="120"/>
        <w:rPr>
          <w:rFonts w:eastAsia="Malgun Gothic"/>
        </w:rPr>
      </w:pPr>
      <w:r>
        <w:rPr>
          <w:rFonts w:eastAsia="Malgun Gothic"/>
        </w:rPr>
        <w:t>For Type 3 (</w:t>
      </w:r>
      <w:r w:rsidRPr="00CE398E">
        <w:t>Separate training at network side and UE side</w:t>
      </w:r>
      <w:r>
        <w:rPr>
          <w:rFonts w:eastAsia="Malgun Gothic"/>
        </w:rPr>
        <w:t xml:space="preserve">), </w:t>
      </w:r>
      <w:r w:rsidRPr="00425425">
        <w:rPr>
          <w:rFonts w:eastAsia="Malgun Gothic"/>
        </w:rPr>
        <w:t xml:space="preserve">UE and gNB only know their own models and cannot get the output of each other's models. </w:t>
      </w:r>
      <w:r>
        <w:rPr>
          <w:rFonts w:eastAsia="Malgun Gothic"/>
        </w:rPr>
        <w:t>Thus,</w:t>
      </w:r>
      <w:r w:rsidRPr="00425425">
        <w:rPr>
          <w:rFonts w:eastAsia="Malgun Gothic"/>
        </w:rPr>
        <w:t xml:space="preserve"> option2 is not feasible.</w:t>
      </w:r>
      <w:r>
        <w:rPr>
          <w:rFonts w:eastAsia="Malgun Gothic"/>
        </w:rPr>
        <w:t xml:space="preserve"> </w:t>
      </w:r>
    </w:p>
    <w:p w14:paraId="12335AAE" w14:textId="1C392524" w:rsidR="00425425" w:rsidRDefault="00425425" w:rsidP="00425425">
      <w:pPr>
        <w:spacing w:beforeLines="50" w:before="120"/>
        <w:rPr>
          <w:rFonts w:eastAsia="Malgun Gothic"/>
        </w:rPr>
      </w:pPr>
      <w:r>
        <w:rPr>
          <w:rFonts w:eastAsia="Malgun Gothic"/>
        </w:rPr>
        <w:t>For Type 1 (</w:t>
      </w:r>
      <w:r w:rsidRPr="00CE398E">
        <w:t>Joint training of the two-sided model at a single side/entity</w:t>
      </w:r>
      <w:r>
        <w:rPr>
          <w:rFonts w:eastAsia="Malgun Gothic"/>
        </w:rPr>
        <w:t>), o</w:t>
      </w:r>
      <w:r w:rsidRPr="00425425">
        <w:rPr>
          <w:rFonts w:eastAsia="Malgun Gothic"/>
        </w:rPr>
        <w:t xml:space="preserve">nly when the model completes training on the UE side can the UE get the output result of the </w:t>
      </w:r>
      <w:r>
        <w:rPr>
          <w:rFonts w:eastAsia="Malgun Gothic"/>
        </w:rPr>
        <w:t>gNB</w:t>
      </w:r>
      <w:r w:rsidRPr="00425425">
        <w:rPr>
          <w:rFonts w:eastAsia="Malgun Gothic"/>
        </w:rPr>
        <w:t xml:space="preserve"> model. So when considering a more uniform solution, option</w:t>
      </w:r>
      <w:r>
        <w:rPr>
          <w:rFonts w:eastAsia="Malgun Gothic"/>
        </w:rPr>
        <w:t xml:space="preserve"> </w:t>
      </w:r>
      <w:r w:rsidRPr="00425425">
        <w:rPr>
          <w:rFonts w:eastAsia="Malgun Gothic"/>
        </w:rPr>
        <w:t>1</w:t>
      </w:r>
      <w:r>
        <w:rPr>
          <w:rFonts w:eastAsia="Malgun Gothic"/>
        </w:rPr>
        <w:t xml:space="preserve"> should be </w:t>
      </w:r>
      <w:r w:rsidR="00FB7B5D">
        <w:rPr>
          <w:rFonts w:eastAsia="Malgun Gothic"/>
        </w:rPr>
        <w:t>preferred.</w:t>
      </w:r>
    </w:p>
    <w:p w14:paraId="575285F5" w14:textId="232512C4" w:rsidR="00FB7B5D" w:rsidRDefault="00FB7B5D" w:rsidP="00425425">
      <w:pPr>
        <w:spacing w:beforeLines="50" w:before="120"/>
        <w:rPr>
          <w:rFonts w:eastAsia="Malgun Gothic"/>
        </w:rPr>
      </w:pPr>
      <w:r w:rsidRPr="00FB7B5D">
        <w:rPr>
          <w:rFonts w:eastAsia="Malgun Gothic"/>
        </w:rPr>
        <w:t>The simplest method is UE to perform CQI calculations using target CSI (option 1a), but because of the compression and recovery process, it may result in a different CSI than after NW recovery. This difference results in a mismatch of CQI between NW and UE, and the CQI calculated by UE may be more ideal. Therefore, in order to report a more accurate CQI, the CQI calculated based on target CSI can be compensated. So option</w:t>
      </w:r>
      <w:r>
        <w:rPr>
          <w:rFonts w:eastAsia="Malgun Gothic"/>
        </w:rPr>
        <w:t xml:space="preserve"> </w:t>
      </w:r>
      <w:r w:rsidRPr="00FB7B5D">
        <w:rPr>
          <w:rFonts w:eastAsia="Malgun Gothic"/>
        </w:rPr>
        <w:t>1b is more reasonable</w:t>
      </w:r>
    </w:p>
    <w:p w14:paraId="0A604C65" w14:textId="3F020B9A" w:rsidR="00FB7B5D" w:rsidRPr="0083558A" w:rsidRDefault="00FB7B5D" w:rsidP="00FB7B5D">
      <w:pPr>
        <w:rPr>
          <w:b/>
          <w:bCs/>
          <w:i/>
          <w:lang w:eastAsia="zh-CN"/>
        </w:rPr>
      </w:pPr>
      <w:r w:rsidRPr="0083558A">
        <w:rPr>
          <w:b/>
          <w:bCs/>
          <w:i/>
          <w:lang w:eastAsia="zh-CN"/>
        </w:rPr>
        <w:t xml:space="preserve">Proposal </w:t>
      </w:r>
      <w:r w:rsidR="009F50B5">
        <w:rPr>
          <w:b/>
          <w:bCs/>
          <w:i/>
          <w:lang w:eastAsia="zh-CN"/>
        </w:rPr>
        <w:t>3</w:t>
      </w:r>
      <w:r w:rsidRPr="0083558A">
        <w:rPr>
          <w:b/>
          <w:bCs/>
          <w:i/>
          <w:lang w:eastAsia="zh-CN"/>
        </w:rPr>
        <w:t xml:space="preserve">: For the study of CQI determination </w:t>
      </w:r>
      <w:r w:rsidR="00B32A7D">
        <w:rPr>
          <w:b/>
          <w:bCs/>
          <w:i/>
          <w:lang w:eastAsia="zh-CN"/>
        </w:rPr>
        <w:t xml:space="preserve">in inference, </w:t>
      </w:r>
      <w:r w:rsidR="00B32A7D">
        <w:rPr>
          <w:rFonts w:hint="eastAsia"/>
          <w:b/>
          <w:bCs/>
          <w:i/>
          <w:lang w:eastAsia="zh-CN"/>
        </w:rPr>
        <w:t>support</w:t>
      </w:r>
      <w:r w:rsidR="00B32A7D">
        <w:rPr>
          <w:b/>
          <w:bCs/>
          <w:i/>
          <w:lang w:eastAsia="zh-CN"/>
        </w:rPr>
        <w:t xml:space="preserve"> Option 1b</w:t>
      </w:r>
      <w:r w:rsidR="00FE7625">
        <w:rPr>
          <w:b/>
          <w:bCs/>
          <w:i/>
          <w:lang w:eastAsia="zh-CN"/>
        </w:rPr>
        <w:t xml:space="preserve"> </w:t>
      </w:r>
      <w:r w:rsidRPr="0083558A">
        <w:rPr>
          <w:b/>
          <w:bCs/>
          <w:i/>
          <w:lang w:eastAsia="zh-CN"/>
        </w:rPr>
        <w:t>(</w:t>
      </w:r>
      <w:r w:rsidR="00B32A7D" w:rsidRPr="00B32A7D">
        <w:rPr>
          <w:b/>
          <w:bCs/>
          <w:i/>
          <w:lang w:eastAsia="zh-CN"/>
        </w:rPr>
        <w:t>CQI is calculated based on target CSI with realistic channel measurement and potential adjustment</w:t>
      </w:r>
      <w:r w:rsidRPr="0083558A">
        <w:rPr>
          <w:b/>
          <w:bCs/>
          <w:i/>
          <w:lang w:eastAsia="zh-CN"/>
        </w:rPr>
        <w:t>).</w:t>
      </w:r>
    </w:p>
    <w:p w14:paraId="0D85489D" w14:textId="77777777" w:rsidR="003B1B96" w:rsidRDefault="003B1B96" w:rsidP="003B1B96">
      <w:pPr>
        <w:pStyle w:val="3"/>
        <w:keepLines/>
        <w:tabs>
          <w:tab w:val="num" w:pos="720"/>
        </w:tabs>
        <w:overflowPunct w:val="0"/>
        <w:snapToGrid/>
        <w:textAlignment w:val="baseline"/>
      </w:pPr>
      <w:r>
        <w:lastRenderedPageBreak/>
        <w:t>Handling of misalignment of historical CSI</w:t>
      </w:r>
    </w:p>
    <w:p w14:paraId="40695C4B" w14:textId="2A1AFFF2" w:rsidR="00986339" w:rsidRDefault="003B1B96" w:rsidP="00986339">
      <w:r>
        <w:t>In addition, in R</w:t>
      </w:r>
      <w:r>
        <w:rPr>
          <w:rFonts w:hint="eastAsia"/>
          <w:lang w:eastAsia="zh-CN"/>
        </w:rPr>
        <w:t>el-</w:t>
      </w:r>
      <w:r>
        <w:t>18, the impact on non-ideal UCI feedback for TSF-domain CSI compression was agreed to study.</w:t>
      </w:r>
      <w:r w:rsidR="00FE7625" w:rsidRPr="00FE7625">
        <w:t xml:space="preserve"> Because if there is no alignment between the historical CSI used on the UE side and the NW side, the output of the compress</w:t>
      </w:r>
      <w:r w:rsidR="00FE7625">
        <w:rPr>
          <w:rFonts w:hint="eastAsia"/>
          <w:lang w:eastAsia="zh-CN"/>
        </w:rPr>
        <w:t>ion</w:t>
      </w:r>
      <w:r w:rsidR="00FE7625" w:rsidRPr="00FE7625">
        <w:t xml:space="preserve"> model on the UE side will not match the recovery model on the gNB side. This greatly affects CSI compression performance.</w:t>
      </w:r>
      <w:r w:rsidR="0079416F">
        <w:t xml:space="preserve"> </w:t>
      </w:r>
      <w:r w:rsidR="0079416F" w:rsidRPr="0079416F">
        <w:t>Once misalignment occurs, some missing</w:t>
      </w:r>
      <w:r w:rsidR="0079416F">
        <w:rPr>
          <w:lang w:eastAsia="zh-CN"/>
        </w:rPr>
        <w:t>/</w:t>
      </w:r>
      <w:r w:rsidR="0079416F">
        <w:rPr>
          <w:rFonts w:hint="eastAsia"/>
          <w:lang w:eastAsia="zh-CN"/>
        </w:rPr>
        <w:t>dropped</w:t>
      </w:r>
      <w:r w:rsidR="0079416F" w:rsidRPr="0079416F">
        <w:t xml:space="preserve"> </w:t>
      </w:r>
      <w:r w:rsidR="0079416F">
        <w:t>CSI</w:t>
      </w:r>
      <w:r w:rsidR="0079416F" w:rsidRPr="0079416F">
        <w:t xml:space="preserve"> can be reported based on instructions triggered by gNB.</w:t>
      </w:r>
    </w:p>
    <w:p w14:paraId="68D9AEC5" w14:textId="7CAF6639" w:rsidR="0079416F" w:rsidRDefault="004105B4" w:rsidP="00986339">
      <w:pPr>
        <w:rPr>
          <w:b/>
          <w:bCs/>
          <w:i/>
          <w:lang w:eastAsia="zh-CN"/>
        </w:rPr>
      </w:pPr>
      <w:r w:rsidRPr="0083558A">
        <w:rPr>
          <w:b/>
          <w:bCs/>
          <w:i/>
          <w:lang w:eastAsia="zh-CN"/>
        </w:rPr>
        <w:t xml:space="preserve">Proposal </w:t>
      </w:r>
      <w:r w:rsidR="009F50B5">
        <w:rPr>
          <w:b/>
          <w:bCs/>
          <w:i/>
          <w:lang w:eastAsia="zh-CN"/>
        </w:rPr>
        <w:t>4</w:t>
      </w:r>
      <w:r w:rsidRPr="0083558A">
        <w:rPr>
          <w:b/>
          <w:bCs/>
          <w:i/>
          <w:lang w:eastAsia="zh-CN"/>
        </w:rPr>
        <w:t xml:space="preserve">: </w:t>
      </w:r>
      <w:r>
        <w:rPr>
          <w:b/>
          <w:bCs/>
          <w:i/>
          <w:lang w:eastAsia="zh-CN"/>
        </w:rPr>
        <w:t>C</w:t>
      </w:r>
      <w:r w:rsidRPr="004105B4">
        <w:rPr>
          <w:b/>
          <w:bCs/>
          <w:i/>
          <w:lang w:eastAsia="zh-CN"/>
        </w:rPr>
        <w:t>onsider to report historical CSI information via NW-triggered signaling when UCI missing or UCI dropping.</w:t>
      </w:r>
    </w:p>
    <w:p w14:paraId="1B30BAC0" w14:textId="77777777" w:rsidR="00B55E8D" w:rsidRPr="0083558A" w:rsidRDefault="00B55E8D" w:rsidP="00B55E8D">
      <w:pPr>
        <w:pStyle w:val="2"/>
        <w:tabs>
          <w:tab w:val="num" w:pos="576"/>
        </w:tabs>
      </w:pPr>
      <w:r w:rsidRPr="0083558A">
        <w:t>Monitoring</w:t>
      </w:r>
    </w:p>
    <w:p w14:paraId="554706A1" w14:textId="357D40A4" w:rsidR="00B55E8D" w:rsidRDefault="00A81B44" w:rsidP="00986339">
      <w:r>
        <w:rPr>
          <w:lang w:eastAsia="zh-CN"/>
        </w:rPr>
        <w:t>I</w:t>
      </w:r>
      <w:r>
        <w:rPr>
          <w:rFonts w:hint="eastAsia"/>
          <w:lang w:eastAsia="zh-CN"/>
        </w:rPr>
        <w:t>n</w:t>
      </w:r>
      <w:r>
        <w:t xml:space="preserve"> RAN1#117 meeting, different options for performance monitoring have been discussed.</w:t>
      </w:r>
    </w:p>
    <w:tbl>
      <w:tblPr>
        <w:tblStyle w:val="ae"/>
        <w:tblW w:w="0" w:type="auto"/>
        <w:tblLook w:val="04A0" w:firstRow="1" w:lastRow="0" w:firstColumn="1" w:lastColumn="0" w:noHBand="0" w:noVBand="1"/>
      </w:tblPr>
      <w:tblGrid>
        <w:gridCol w:w="9307"/>
      </w:tblGrid>
      <w:tr w:rsidR="00A81B44" w14:paraId="3746F6E7" w14:textId="77777777" w:rsidTr="00A81B44">
        <w:tc>
          <w:tcPr>
            <w:tcW w:w="9307" w:type="dxa"/>
          </w:tcPr>
          <w:p w14:paraId="387ACA4B" w14:textId="77777777" w:rsidR="00A81B44" w:rsidRPr="00CE10D2" w:rsidRDefault="00A81B44" w:rsidP="00A81B44">
            <w:pPr>
              <w:rPr>
                <w:rFonts w:eastAsia="等线"/>
                <w:highlight w:val="green"/>
              </w:rPr>
            </w:pPr>
            <w:r w:rsidRPr="00CE10D2">
              <w:rPr>
                <w:rFonts w:eastAsia="等线" w:hint="eastAsia"/>
                <w:highlight w:val="green"/>
              </w:rPr>
              <w:t>Agreement</w:t>
            </w:r>
          </w:p>
          <w:p w14:paraId="59AF78EF" w14:textId="77777777" w:rsidR="00A81B44" w:rsidRPr="00CE10D2" w:rsidRDefault="00A81B44" w:rsidP="00A81B44">
            <w:pPr>
              <w:rPr>
                <w:rFonts w:eastAsia="等线"/>
              </w:rPr>
            </w:pPr>
            <w:r w:rsidRPr="00CE10D2">
              <w:t>Further study following monitoring options in Rel-19</w:t>
            </w:r>
            <w:r w:rsidRPr="00CE10D2">
              <w:rPr>
                <w:rFonts w:eastAsia="等线" w:hint="eastAsia"/>
              </w:rPr>
              <w:t xml:space="preserve">, including the necessity and feasibility, </w:t>
            </w:r>
          </w:p>
          <w:p w14:paraId="3BBF52EC" w14:textId="77777777" w:rsidR="00A81B44" w:rsidRPr="00CE10D2" w:rsidRDefault="00A81B44" w:rsidP="00A81B44">
            <w:pPr>
              <w:pStyle w:val="af3"/>
              <w:numPr>
                <w:ilvl w:val="0"/>
                <w:numId w:val="28"/>
              </w:numPr>
              <w:autoSpaceDE/>
              <w:autoSpaceDN/>
              <w:adjustRightInd/>
              <w:snapToGrid/>
              <w:spacing w:after="180"/>
              <w:ind w:firstLineChars="0"/>
              <w:contextualSpacing/>
            </w:pPr>
            <w:r w:rsidRPr="00CE10D2">
              <w:t>NW-side monitoring</w:t>
            </w:r>
            <w:r>
              <w:rPr>
                <w:rFonts w:eastAsia="等线" w:hint="eastAsia"/>
                <w:lang w:eastAsia="zh-CN"/>
              </w:rPr>
              <w:t xml:space="preserve">, </w:t>
            </w:r>
            <w:r w:rsidRPr="00CE10D2">
              <w:rPr>
                <w:rFonts w:eastAsia="等线" w:hint="eastAsia"/>
                <w:lang w:eastAsia="zh-CN"/>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等线" w:hint="eastAsia"/>
                <w:lang w:eastAsia="zh-CN"/>
              </w:rPr>
              <w:t xml:space="preserve">, UE </w:t>
            </w:r>
            <w:r w:rsidRPr="00CE10D2">
              <w:rPr>
                <w:rFonts w:eastAsia="等线"/>
                <w:lang w:eastAsia="zh-CN"/>
              </w:rPr>
              <w:t>capability</w:t>
            </w:r>
          </w:p>
          <w:p w14:paraId="35DD095E" w14:textId="77777777" w:rsidR="00A81B44" w:rsidRPr="00CE10D2" w:rsidRDefault="00A81B44" w:rsidP="00A81B44">
            <w:pPr>
              <w:pStyle w:val="af3"/>
              <w:numPr>
                <w:ilvl w:val="1"/>
                <w:numId w:val="28"/>
              </w:numPr>
              <w:autoSpaceDE/>
              <w:autoSpaceDN/>
              <w:adjustRightInd/>
              <w:snapToGrid/>
              <w:spacing w:after="180"/>
              <w:ind w:firstLineChars="0"/>
              <w:contextualSpacing/>
            </w:pPr>
            <w:r w:rsidRPr="00CE10D2">
              <w:t>Based on the target CSI reported by the UE via legacy eT2 codebook or eT2-like high-resolution codebook (Case 1)</w:t>
            </w:r>
          </w:p>
          <w:p w14:paraId="7BBD289F" w14:textId="77777777" w:rsidR="00A81B44" w:rsidRPr="00CE10D2" w:rsidRDefault="00A81B44" w:rsidP="00A81B44">
            <w:pPr>
              <w:pStyle w:val="af3"/>
              <w:numPr>
                <w:ilvl w:val="1"/>
                <w:numId w:val="28"/>
              </w:numPr>
              <w:autoSpaceDE/>
              <w:autoSpaceDN/>
              <w:adjustRightInd/>
              <w:snapToGrid/>
              <w:spacing w:after="160" w:line="259" w:lineRule="auto"/>
              <w:ind w:firstLineChars="0"/>
              <w:contextualSpacing/>
              <w:jc w:val="left"/>
            </w:pPr>
            <w:r w:rsidRPr="00CE10D2">
              <w:t>SRS-based monitoring</w:t>
            </w:r>
          </w:p>
          <w:p w14:paraId="22CC54EC" w14:textId="77777777" w:rsidR="00A81B44" w:rsidRPr="00CE10D2" w:rsidRDefault="00A81B44" w:rsidP="00A81B44">
            <w:pPr>
              <w:pStyle w:val="af3"/>
              <w:numPr>
                <w:ilvl w:val="0"/>
                <w:numId w:val="28"/>
              </w:numPr>
              <w:autoSpaceDE/>
              <w:autoSpaceDN/>
              <w:adjustRightInd/>
              <w:snapToGrid/>
              <w:spacing w:after="180"/>
              <w:ind w:firstLineChars="0"/>
              <w:contextualSpacing/>
            </w:pPr>
            <w:r w:rsidRPr="00CE10D2">
              <w:t>UE-side monitoring</w:t>
            </w:r>
            <w:r>
              <w:rPr>
                <w:rFonts w:eastAsia="等线" w:hint="eastAsia"/>
                <w:lang w:eastAsia="zh-CN"/>
              </w:rPr>
              <w:t>, c</w:t>
            </w:r>
            <w:r w:rsidRPr="00CE10D2">
              <w:rPr>
                <w:rFonts w:eastAsia="等线" w:hint="eastAsia"/>
                <w:lang w:eastAsia="zh-CN"/>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等线" w:hint="eastAsia"/>
                <w:lang w:eastAsia="zh-CN"/>
              </w:rPr>
              <w:t xml:space="preserve">, UE </w:t>
            </w:r>
            <w:r w:rsidRPr="00CE10D2">
              <w:rPr>
                <w:rFonts w:eastAsia="等线"/>
                <w:lang w:eastAsia="zh-CN"/>
              </w:rPr>
              <w:t>capability</w:t>
            </w:r>
          </w:p>
          <w:p w14:paraId="13E2B0A3" w14:textId="77777777" w:rsidR="00A81B44" w:rsidRPr="00CE10D2" w:rsidRDefault="00A81B44" w:rsidP="00A81B44">
            <w:pPr>
              <w:pStyle w:val="af3"/>
              <w:numPr>
                <w:ilvl w:val="1"/>
                <w:numId w:val="28"/>
              </w:numPr>
              <w:autoSpaceDE/>
              <w:autoSpaceDN/>
              <w:adjustRightInd/>
              <w:snapToGrid/>
              <w:spacing w:after="180"/>
              <w:ind w:firstLineChars="0"/>
              <w:contextualSpacing/>
            </w:pPr>
            <w:r w:rsidRPr="00CE10D2">
              <w:t xml:space="preserve">Based on </w:t>
            </w:r>
            <w:r w:rsidRPr="00CE10D2">
              <w:rPr>
                <w:rFonts w:eastAsia="宋体"/>
              </w:rPr>
              <w:t xml:space="preserve">the output of the </w:t>
            </w:r>
            <w:r w:rsidRPr="00CE10D2">
              <w:t xml:space="preserve">CSI reconstruction </w:t>
            </w:r>
            <w:r w:rsidRPr="00CE10D2">
              <w:rPr>
                <w:rFonts w:eastAsia="宋体"/>
              </w:rPr>
              <w:t>model at the UE</w:t>
            </w:r>
            <w:r w:rsidRPr="00CE10D2">
              <w:t xml:space="preserve"> (Case 2-1)</w:t>
            </w:r>
          </w:p>
          <w:p w14:paraId="7A9F1AF4" w14:textId="77777777" w:rsidR="00A81B44" w:rsidRPr="00CE10D2" w:rsidRDefault="00A81B44" w:rsidP="00A81B44">
            <w:pPr>
              <w:pStyle w:val="af3"/>
              <w:numPr>
                <w:ilvl w:val="2"/>
                <w:numId w:val="28"/>
              </w:numPr>
              <w:autoSpaceDE/>
              <w:autoSpaceDN/>
              <w:adjustRightInd/>
              <w:snapToGrid/>
              <w:spacing w:after="180"/>
              <w:ind w:firstLineChars="0"/>
              <w:contextualSpacing/>
            </w:pPr>
            <w:r w:rsidRPr="00CE10D2">
              <w:t>Note: CSI reconstruction model at the UE-side can be the same as the actual CSI reconstruction model used at the NW-side, a reference model provided by NW, or a proxy model developed by the UE side.</w:t>
            </w:r>
          </w:p>
          <w:p w14:paraId="44D9F641" w14:textId="77777777" w:rsidR="00A81B44" w:rsidRDefault="00A81B44" w:rsidP="00A81B44">
            <w:pPr>
              <w:pStyle w:val="af3"/>
              <w:numPr>
                <w:ilvl w:val="1"/>
                <w:numId w:val="28"/>
              </w:numPr>
              <w:autoSpaceDE/>
              <w:autoSpaceDN/>
              <w:adjustRightInd/>
              <w:snapToGrid/>
              <w:spacing w:after="180"/>
              <w:ind w:firstLineChars="0"/>
              <w:contextualSpacing/>
            </w:pPr>
            <w:r w:rsidRPr="00CE10D2">
              <w:t>Via direct estimation of intermediate KPI (e.g., SGCS) without reconstructing a target CSI (Case 2-2)</w:t>
            </w:r>
          </w:p>
          <w:p w14:paraId="3CE1D1CC" w14:textId="77777777" w:rsidR="00A81B44" w:rsidRPr="00CE10D2" w:rsidRDefault="00A81B44" w:rsidP="00A81B44">
            <w:pPr>
              <w:pStyle w:val="af3"/>
              <w:numPr>
                <w:ilvl w:val="1"/>
                <w:numId w:val="28"/>
              </w:numPr>
              <w:autoSpaceDE/>
              <w:autoSpaceDN/>
              <w:adjustRightInd/>
              <w:snapToGrid/>
              <w:spacing w:after="180"/>
              <w:ind w:firstLineChars="0"/>
              <w:contextualSpacing/>
            </w:pPr>
            <w:r w:rsidRPr="00CE10D2">
              <w:t>Via estimation of monitoring output other than intermediate KPI</w:t>
            </w:r>
            <w:r>
              <w:rPr>
                <w:rFonts w:eastAsia="等线" w:hint="eastAsia"/>
                <w:lang w:eastAsia="zh-CN"/>
              </w:rPr>
              <w:t xml:space="preserve"> </w:t>
            </w:r>
            <w:r w:rsidRPr="00CE10D2">
              <w:t>without reconstructing a target CSI</w:t>
            </w:r>
          </w:p>
          <w:p w14:paraId="3E3A42FF" w14:textId="58B6CFC7" w:rsidR="00A81B44" w:rsidRPr="00CE10D2" w:rsidRDefault="00A81B44" w:rsidP="00A81B44">
            <w:pPr>
              <w:pStyle w:val="af3"/>
              <w:numPr>
                <w:ilvl w:val="1"/>
                <w:numId w:val="28"/>
              </w:numPr>
              <w:autoSpaceDE/>
              <w:autoSpaceDN/>
              <w:adjustRightInd/>
              <w:snapToGrid/>
              <w:spacing w:after="180"/>
              <w:ind w:firstLineChars="0"/>
              <w:contextualSpacing/>
            </w:pPr>
            <w:r w:rsidRPr="00CE10D2">
              <w:t xml:space="preserve">Based on precoded RS (e.g., CSI-RS, DMRS) transmitted from NW based on the output of the CSI reconstruction model </w:t>
            </w:r>
          </w:p>
          <w:p w14:paraId="5C28F9D7" w14:textId="784DF588" w:rsidR="00A81B44" w:rsidRPr="00CE10D2" w:rsidRDefault="00A81B44" w:rsidP="00A81B44">
            <w:pPr>
              <w:pStyle w:val="af3"/>
              <w:numPr>
                <w:ilvl w:val="1"/>
                <w:numId w:val="28"/>
              </w:numPr>
              <w:autoSpaceDE/>
              <w:autoSpaceDN/>
              <w:adjustRightInd/>
              <w:snapToGrid/>
              <w:spacing w:after="180"/>
              <w:ind w:firstLineChars="0"/>
              <w:contextualSpacing/>
            </w:pPr>
            <w:r w:rsidRPr="00CE10D2">
              <w:t>Based on the output of the CSI reconstruction model indicated by the NW via legacy eT2 codebook or eT2-like high-resolution codebook</w:t>
            </w:r>
          </w:p>
          <w:p w14:paraId="2B0598B4" w14:textId="77777777" w:rsidR="00A81B44" w:rsidRPr="00CE10D2" w:rsidRDefault="00A81B44" w:rsidP="00A81B44">
            <w:r w:rsidRPr="00CE10D2">
              <w:t>Regarding monitoring metrics:</w:t>
            </w:r>
          </w:p>
          <w:p w14:paraId="10C004F0"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Monitoring accuracy also includes generalization considerations, if applicable.</w:t>
            </w:r>
          </w:p>
          <w:p w14:paraId="318A32F8"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Complexity also includes LCM complexity, if applicable.</w:t>
            </w:r>
          </w:p>
          <w:p w14:paraId="1DD22E62"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Monitoring overhead, latency, complexity, and accuracy analysis may have to consider using at N&gt;1 CSI feedback occasions.</w:t>
            </w:r>
          </w:p>
          <w:p w14:paraId="234A3AB9" w14:textId="77777777" w:rsidR="00A81B44" w:rsidRPr="00CE10D2" w:rsidRDefault="00A81B44" w:rsidP="00A81B44">
            <w:pPr>
              <w:pStyle w:val="af3"/>
              <w:numPr>
                <w:ilvl w:val="0"/>
                <w:numId w:val="29"/>
              </w:numPr>
              <w:autoSpaceDE/>
              <w:autoSpaceDN/>
              <w:adjustRightInd/>
              <w:snapToGrid/>
              <w:spacing w:after="180"/>
              <w:ind w:firstLineChars="0"/>
              <w:contextualSpacing/>
            </w:pPr>
            <w:r>
              <w:rPr>
                <w:rFonts w:eastAsia="等线" w:hint="eastAsia"/>
                <w:lang w:eastAsia="zh-CN"/>
              </w:rPr>
              <w:t>T</w:t>
            </w:r>
            <w:r>
              <w:rPr>
                <w:rFonts w:eastAsia="等线"/>
                <w:lang w:eastAsia="zh-CN"/>
              </w:rPr>
              <w:t>estability</w:t>
            </w:r>
            <w:r>
              <w:rPr>
                <w:rFonts w:eastAsia="等线" w:hint="eastAsia"/>
                <w:lang w:eastAsia="zh-CN"/>
              </w:rPr>
              <w:t xml:space="preserve"> of UE reported metrics</w:t>
            </w:r>
          </w:p>
          <w:p w14:paraId="71BB8BDE" w14:textId="77777777" w:rsidR="00A81B44" w:rsidRPr="00CE10D2" w:rsidRDefault="00A81B44" w:rsidP="00A81B44">
            <w:r w:rsidRPr="00CE10D2">
              <w:t>Discussion may include the following aspects:</w:t>
            </w:r>
          </w:p>
          <w:p w14:paraId="42F1BA7C"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Consideration of Options 1-5 and their sub-options for alleviating / resolving the issues related to inter-vendor training collaboration</w:t>
            </w:r>
          </w:p>
          <w:p w14:paraId="4E8C042F"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Temporal domain aspects of CSI compression</w:t>
            </w:r>
          </w:p>
          <w:p w14:paraId="6C895072" w14:textId="77777777" w:rsidR="00A81B44" w:rsidRPr="00CE10D2" w:rsidRDefault="00A81B44" w:rsidP="00A81B44">
            <w:pPr>
              <w:pStyle w:val="af3"/>
              <w:numPr>
                <w:ilvl w:val="0"/>
                <w:numId w:val="29"/>
              </w:numPr>
              <w:autoSpaceDE/>
              <w:autoSpaceDN/>
              <w:adjustRightInd/>
              <w:snapToGrid/>
              <w:spacing w:after="180"/>
              <w:ind w:firstLineChars="0"/>
              <w:contextualSpacing/>
            </w:pPr>
            <w:r w:rsidRPr="00CE10D2">
              <w:t>How the above monitoring approaches or combination of them may help identifying</w:t>
            </w:r>
            <w:r w:rsidRPr="00CE10D2">
              <w:rPr>
                <w:rFonts w:hint="eastAsia"/>
              </w:rPr>
              <w:t xml:space="preserve"> the cause </w:t>
            </w:r>
            <w:r w:rsidRPr="00CE10D2">
              <w:rPr>
                <w:rFonts w:eastAsia="等线" w:hint="eastAsia"/>
                <w:lang w:eastAsia="zh-CN"/>
              </w:rPr>
              <w:t xml:space="preserve">(e.g., NW side, UE side, data drift) </w:t>
            </w:r>
            <w:r w:rsidRPr="00CE10D2">
              <w:rPr>
                <w:rFonts w:hint="eastAsia"/>
              </w:rPr>
              <w:t>of the performance degradation</w:t>
            </w:r>
          </w:p>
          <w:p w14:paraId="6AE0094B" w14:textId="77777777" w:rsidR="00A81B44" w:rsidRPr="00CE10D2" w:rsidRDefault="00A81B44" w:rsidP="00A81B44">
            <w:r w:rsidRPr="00CE10D2">
              <w:t>Note: for UE-side monitoring, the final reported monitoring output, if specified, may be different, e.g., be further derived based on the output of the above approaches.</w:t>
            </w:r>
          </w:p>
          <w:p w14:paraId="5E8F373D" w14:textId="3CD12D38" w:rsidR="00A81B44" w:rsidRPr="00A81B44" w:rsidRDefault="00A81B44" w:rsidP="00986339">
            <w:pPr>
              <w:rPr>
                <w:rFonts w:eastAsia="等线"/>
              </w:rPr>
            </w:pPr>
            <w:r w:rsidRPr="00CE10D2">
              <w:t>Note: implementation-based monitoring solutions can be considered in assessing the necessity of the above monitoring approaches.</w:t>
            </w:r>
          </w:p>
        </w:tc>
      </w:tr>
    </w:tbl>
    <w:p w14:paraId="3327662F" w14:textId="13F8A69D" w:rsidR="0005740F" w:rsidRPr="00024537" w:rsidRDefault="0005740F" w:rsidP="00986339">
      <w:pPr>
        <w:rPr>
          <w:rFonts w:eastAsia="等线"/>
          <w:b/>
          <w:lang w:eastAsia="zh-CN"/>
        </w:rPr>
      </w:pPr>
      <w:r>
        <w:lastRenderedPageBreak/>
        <w:t xml:space="preserve">For </w:t>
      </w:r>
      <w:r w:rsidRPr="00CE10D2">
        <w:t>NW-side monitoring</w:t>
      </w:r>
      <w:r>
        <w:rPr>
          <w:rFonts w:eastAsia="等线" w:hint="eastAsia"/>
          <w:lang w:eastAsia="zh-CN"/>
        </w:rPr>
        <w:t>,</w:t>
      </w:r>
      <w:r>
        <w:rPr>
          <w:rFonts w:eastAsia="等线"/>
          <w:lang w:eastAsia="zh-CN"/>
        </w:rPr>
        <w:t xml:space="preserve"> </w:t>
      </w:r>
      <w:r w:rsidR="00024537" w:rsidRPr="00024537">
        <w:rPr>
          <w:rFonts w:eastAsia="等线"/>
          <w:lang w:eastAsia="zh-CN"/>
        </w:rPr>
        <w:t>NW can calculate the intermediate KPI between the ground-truth CSI reported by UE and the recovery CSI. As for whether SRS is used for monitoring, it ne</w:t>
      </w:r>
      <w:r w:rsidR="00024537">
        <w:rPr>
          <w:rFonts w:eastAsia="等线"/>
          <w:lang w:eastAsia="zh-CN"/>
        </w:rPr>
        <w:t>eds to be discussed, because SRS</w:t>
      </w:r>
      <w:r w:rsidR="00024537" w:rsidRPr="00024537">
        <w:rPr>
          <w:rFonts w:eastAsia="等线"/>
          <w:lang w:eastAsia="zh-CN"/>
        </w:rPr>
        <w:t>-based monitoring must be based on channel reciprocity, which is impossible for FDD system. Secondly, the performance of the AI model can be accurately reflected only by ensuring that the channel obtained by SRS corresponds exactly to that of CSI-RS. However, since the uplink detection bandwidth is smaller than the downlink bandwidth, it may take several uplink transmissions to traverse the entire downlink bandwidth completely. Therefore, the scheme using SRS for performance monitoring has limitations.</w:t>
      </w:r>
    </w:p>
    <w:p w14:paraId="2839CA0B" w14:textId="7012C559" w:rsidR="00024537" w:rsidRDefault="00024537" w:rsidP="00024537">
      <w:pPr>
        <w:rPr>
          <w:lang w:eastAsia="zh-CN"/>
        </w:rPr>
      </w:pPr>
      <w:r w:rsidRPr="00024537">
        <w:rPr>
          <w:lang w:eastAsia="zh-CN"/>
        </w:rPr>
        <w:t xml:space="preserve">For UE-side monitoring, UE can calculate the intermediate KPI between the ground-truth CSI represented by NW and the recovery CSI. The acquisition of recovery CSI mainly includes two schemes, one is </w:t>
      </w:r>
      <w:r w:rsidRPr="00CE10D2">
        <w:t xml:space="preserve">indicated by the </w:t>
      </w:r>
      <w:r w:rsidRPr="00024537">
        <w:rPr>
          <w:lang w:eastAsia="zh-CN"/>
        </w:rPr>
        <w:t>NW to UE; Second, UE reconstructs the NW model through some method</w:t>
      </w:r>
      <w:r>
        <w:rPr>
          <w:lang w:eastAsia="zh-CN"/>
        </w:rPr>
        <w:t>s (for example, proxy model)</w:t>
      </w:r>
      <w:r w:rsidRPr="00024537">
        <w:rPr>
          <w:lang w:eastAsia="zh-CN"/>
        </w:rPr>
        <w:t>.</w:t>
      </w:r>
      <w:r>
        <w:rPr>
          <w:lang w:eastAsia="zh-CN"/>
        </w:rPr>
        <w:t xml:space="preserve"> </w:t>
      </w:r>
      <w:r w:rsidRPr="00024537">
        <w:rPr>
          <w:lang w:eastAsia="zh-CN"/>
        </w:rPr>
        <w:t xml:space="preserve">Because the </w:t>
      </w:r>
      <w:r>
        <w:rPr>
          <w:lang w:eastAsia="zh-CN"/>
        </w:rPr>
        <w:t>proxy model</w:t>
      </w:r>
      <w:r w:rsidRPr="00024537">
        <w:rPr>
          <w:lang w:eastAsia="zh-CN"/>
        </w:rPr>
        <w:t xml:space="preserve"> </w:t>
      </w:r>
      <w:r>
        <w:rPr>
          <w:rFonts w:hint="eastAsia"/>
          <w:lang w:eastAsia="zh-CN"/>
        </w:rPr>
        <w:t>of</w:t>
      </w:r>
      <w:r>
        <w:rPr>
          <w:lang w:eastAsia="zh-CN"/>
        </w:rPr>
        <w:t xml:space="preserve"> </w:t>
      </w:r>
      <w:r w:rsidRPr="00024537">
        <w:rPr>
          <w:lang w:eastAsia="zh-CN"/>
        </w:rPr>
        <w:t xml:space="preserve">CSI reconstruction cannot be exactly the same as the actual NW part CSI reconstruction model, the performance of the </w:t>
      </w:r>
      <w:r>
        <w:rPr>
          <w:lang w:eastAsia="zh-CN"/>
        </w:rPr>
        <w:t>proxy model</w:t>
      </w:r>
      <w:r w:rsidRPr="00024537">
        <w:rPr>
          <w:lang w:eastAsia="zh-CN"/>
        </w:rPr>
        <w:t xml:space="preserve"> will be different from the actual NW part CSI reconstruction model. As a result, the actual CSI reconstruction model may still work well, but the performance of the proxy model may be poor.</w:t>
      </w:r>
      <w:r w:rsidRPr="00024537">
        <w:t xml:space="preserve"> </w:t>
      </w:r>
      <w:r w:rsidRPr="00024537">
        <w:rPr>
          <w:lang w:eastAsia="zh-CN"/>
        </w:rPr>
        <w:t>This can result in incorrect performance monitoring results. In other words, the reliability of the proxy model cannot be guaranteed.</w:t>
      </w:r>
    </w:p>
    <w:p w14:paraId="62C55182" w14:textId="20508DBE" w:rsidR="00EF28C6" w:rsidRPr="00A04E23" w:rsidRDefault="00024537" w:rsidP="00EF28C6">
      <w:pPr>
        <w:spacing w:before="120"/>
        <w:rPr>
          <w:b/>
          <w:i/>
          <w:lang w:eastAsia="zh-CN"/>
        </w:rPr>
      </w:pPr>
      <w:r w:rsidRPr="00A04E23">
        <w:rPr>
          <w:b/>
          <w:bCs/>
          <w:i/>
          <w:lang w:eastAsia="zh-CN"/>
        </w:rPr>
        <w:t xml:space="preserve">Proposal </w:t>
      </w:r>
      <w:r w:rsidR="009F50B5">
        <w:rPr>
          <w:b/>
          <w:bCs/>
          <w:i/>
          <w:lang w:eastAsia="zh-CN"/>
        </w:rPr>
        <w:t>5</w:t>
      </w:r>
      <w:r w:rsidRPr="00A04E23">
        <w:rPr>
          <w:b/>
          <w:bCs/>
          <w:i/>
          <w:lang w:eastAsia="zh-CN"/>
        </w:rPr>
        <w:t xml:space="preserve">: </w:t>
      </w:r>
      <w:r w:rsidRPr="00A04E23">
        <w:rPr>
          <w:b/>
          <w:i/>
          <w:lang w:eastAsia="zh-CN"/>
        </w:rPr>
        <w:t xml:space="preserve">For </w:t>
      </w:r>
      <w:r w:rsidR="00EF28C6" w:rsidRPr="00A04E23">
        <w:rPr>
          <w:rFonts w:hint="eastAsia"/>
          <w:b/>
          <w:i/>
          <w:lang w:eastAsia="zh-CN"/>
        </w:rPr>
        <w:t>performance</w:t>
      </w:r>
      <w:r w:rsidR="00EF28C6" w:rsidRPr="00A04E23">
        <w:rPr>
          <w:b/>
          <w:i/>
          <w:lang w:eastAsia="zh-CN"/>
        </w:rPr>
        <w:t xml:space="preserve"> </w:t>
      </w:r>
      <w:r w:rsidRPr="00A04E23">
        <w:rPr>
          <w:b/>
          <w:i/>
          <w:lang w:eastAsia="zh-CN"/>
        </w:rPr>
        <w:t xml:space="preserve">monitoring, </w:t>
      </w:r>
      <w:r w:rsidR="00FD5820" w:rsidRPr="00A04E23">
        <w:rPr>
          <w:b/>
          <w:i/>
          <w:lang w:eastAsia="zh-CN"/>
        </w:rPr>
        <w:t>support</w:t>
      </w:r>
      <w:r w:rsidR="00FD5820" w:rsidRPr="00A04E23">
        <w:rPr>
          <w:rFonts w:hint="eastAsia"/>
          <w:b/>
          <w:i/>
          <w:lang w:eastAsia="zh-CN"/>
        </w:rPr>
        <w:t xml:space="preserve"> </w:t>
      </w:r>
      <w:r w:rsidRPr="00A04E23">
        <w:rPr>
          <w:b/>
          <w:i/>
          <w:lang w:eastAsia="zh-CN"/>
        </w:rPr>
        <w:t xml:space="preserve">the </w:t>
      </w:r>
      <w:r w:rsidR="00FD5820" w:rsidRPr="00A04E23">
        <w:rPr>
          <w:b/>
          <w:i/>
          <w:lang w:eastAsia="zh-CN"/>
        </w:rPr>
        <w:t>following monitoring options</w:t>
      </w:r>
      <w:r w:rsidRPr="00A04E23">
        <w:rPr>
          <w:b/>
          <w:i/>
          <w:lang w:eastAsia="zh-CN"/>
        </w:rPr>
        <w:t>.</w:t>
      </w:r>
    </w:p>
    <w:p w14:paraId="2D200C0F" w14:textId="618D92B9" w:rsidR="00EF28C6" w:rsidRPr="00A04E23" w:rsidRDefault="00024537" w:rsidP="000B78A8">
      <w:pPr>
        <w:pStyle w:val="a3"/>
        <w:numPr>
          <w:ilvl w:val="0"/>
          <w:numId w:val="14"/>
        </w:numPr>
        <w:rPr>
          <w:rFonts w:eastAsia="宋体"/>
          <w:b/>
          <w:i/>
          <w:sz w:val="22"/>
          <w:szCs w:val="22"/>
          <w:lang w:eastAsia="zh-CN"/>
        </w:rPr>
      </w:pPr>
      <w:r w:rsidRPr="00A04E23">
        <w:rPr>
          <w:b/>
          <w:bCs/>
          <w:i/>
          <w:sz w:val="22"/>
          <w:szCs w:val="22"/>
          <w:lang w:eastAsia="zh-CN"/>
        </w:rPr>
        <w:t xml:space="preserve">NW side </w:t>
      </w:r>
      <w:r w:rsidRPr="00A04E23">
        <w:rPr>
          <w:rFonts w:eastAsia="宋体"/>
          <w:b/>
          <w:i/>
          <w:sz w:val="22"/>
          <w:szCs w:val="22"/>
          <w:lang w:eastAsia="zh-CN"/>
        </w:rPr>
        <w:t xml:space="preserve">monitoring based on the ground-truth CSI </w:t>
      </w:r>
      <w:r w:rsidR="00FD5820" w:rsidRPr="00A04E23">
        <w:rPr>
          <w:rFonts w:eastAsia="宋体" w:hint="eastAsia"/>
          <w:b/>
          <w:i/>
          <w:sz w:val="22"/>
          <w:szCs w:val="22"/>
          <w:lang w:eastAsia="zh-CN"/>
        </w:rPr>
        <w:t>reported</w:t>
      </w:r>
      <w:r w:rsidR="00FD5820" w:rsidRPr="00A04E23">
        <w:rPr>
          <w:rFonts w:eastAsia="宋体"/>
          <w:b/>
          <w:i/>
          <w:sz w:val="22"/>
          <w:szCs w:val="22"/>
          <w:lang w:eastAsia="zh-CN"/>
        </w:rPr>
        <w:t xml:space="preserve"> </w:t>
      </w:r>
      <w:r w:rsidR="00FD5820" w:rsidRPr="00A04E23">
        <w:rPr>
          <w:rFonts w:eastAsia="宋体" w:hint="eastAsia"/>
          <w:b/>
          <w:i/>
          <w:sz w:val="22"/>
          <w:szCs w:val="22"/>
          <w:lang w:eastAsia="zh-CN"/>
        </w:rPr>
        <w:t>by</w:t>
      </w:r>
      <w:r w:rsidR="00FD5820" w:rsidRPr="00A04E23">
        <w:rPr>
          <w:rFonts w:eastAsia="宋体"/>
          <w:b/>
          <w:i/>
          <w:sz w:val="22"/>
          <w:szCs w:val="22"/>
          <w:lang w:eastAsia="zh-CN"/>
        </w:rPr>
        <w:t xml:space="preserve"> UE</w:t>
      </w:r>
      <w:r w:rsidR="00FD5820" w:rsidRPr="00A04E23">
        <w:rPr>
          <w:rFonts w:eastAsia="宋体" w:hint="eastAsia"/>
          <w:b/>
          <w:i/>
          <w:sz w:val="22"/>
          <w:szCs w:val="22"/>
          <w:lang w:eastAsia="zh-CN"/>
        </w:rPr>
        <w:t>.</w:t>
      </w:r>
    </w:p>
    <w:p w14:paraId="1B29ECDB" w14:textId="3A1A1FA8" w:rsidR="00024537" w:rsidRPr="00A04E23" w:rsidRDefault="00024537" w:rsidP="000B78A8">
      <w:pPr>
        <w:pStyle w:val="a3"/>
        <w:numPr>
          <w:ilvl w:val="0"/>
          <w:numId w:val="14"/>
        </w:numPr>
        <w:rPr>
          <w:rFonts w:eastAsia="宋体"/>
          <w:b/>
          <w:i/>
          <w:sz w:val="22"/>
          <w:szCs w:val="22"/>
          <w:lang w:eastAsia="zh-CN"/>
        </w:rPr>
      </w:pPr>
      <w:r w:rsidRPr="00A04E23">
        <w:rPr>
          <w:rFonts w:eastAsia="宋体"/>
          <w:b/>
          <w:i/>
          <w:sz w:val="22"/>
          <w:szCs w:val="22"/>
          <w:lang w:eastAsia="zh-CN"/>
        </w:rPr>
        <w:t>UE side monitoring based on the recovery CSI indicated by NW.</w:t>
      </w:r>
    </w:p>
    <w:p w14:paraId="16E1DA0F" w14:textId="77777777" w:rsidR="007C2BDF" w:rsidRDefault="007C2BDF" w:rsidP="000B47B8">
      <w:pPr>
        <w:pStyle w:val="1"/>
        <w:rPr>
          <w:lang w:eastAsia="zh-CN"/>
        </w:rPr>
      </w:pPr>
      <w:r>
        <w:rPr>
          <w:lang w:eastAsia="zh-CN"/>
        </w:rPr>
        <w:t xml:space="preserve">Conclusion </w:t>
      </w:r>
    </w:p>
    <w:p w14:paraId="42FD60FD" w14:textId="0177E2A6"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 xml:space="preserve">CSI </w:t>
      </w:r>
      <w:r w:rsidR="00B13B9B">
        <w:rPr>
          <w:lang w:eastAsia="zh-CN"/>
        </w:rPr>
        <w:t>compression</w:t>
      </w:r>
      <w:r w:rsidR="007634E6">
        <w:rPr>
          <w:lang w:eastAsia="zh-CN"/>
        </w:rPr>
        <w:t>.</w:t>
      </w:r>
    </w:p>
    <w:p w14:paraId="40E41865" w14:textId="7CD68681" w:rsidR="001B0690" w:rsidRPr="008F6533" w:rsidRDefault="001B0690" w:rsidP="006673AD">
      <w:pPr>
        <w:spacing w:before="120"/>
        <w:rPr>
          <w:rFonts w:eastAsia="Malgun Gothic"/>
          <w:b/>
          <w:i/>
        </w:rPr>
      </w:pPr>
      <w:r w:rsidRPr="008F6533">
        <w:rPr>
          <w:rFonts w:eastAsia="Malgun Gothic" w:hint="eastAsia"/>
          <w:b/>
          <w:i/>
        </w:rPr>
        <w:t>O</w:t>
      </w:r>
      <w:r w:rsidRPr="008F6533">
        <w:rPr>
          <w:rFonts w:eastAsia="Malgun Gothic"/>
          <w:b/>
          <w:i/>
        </w:rPr>
        <w:t>bservation 1: Both AI based CSI S-T-F compression</w:t>
      </w:r>
      <w:r w:rsidR="009F50B5" w:rsidRPr="008F6533">
        <w:rPr>
          <w:rFonts w:eastAsia="Malgun Gothic"/>
          <w:b/>
          <w:i/>
        </w:rPr>
        <w:t xml:space="preserve"> case 2</w:t>
      </w:r>
      <w:r w:rsidRPr="008F6533">
        <w:rPr>
          <w:rFonts w:eastAsia="Malgun Gothic"/>
          <w:b/>
          <w:i/>
        </w:rPr>
        <w:t xml:space="preserve"> and AI based CSI S-F compression can achieve better SGCS performance than that of Rel-16 eType II codebook.</w:t>
      </w:r>
    </w:p>
    <w:p w14:paraId="0988BA61" w14:textId="52F427C4" w:rsidR="001B0690" w:rsidRPr="008F6533" w:rsidRDefault="001B0690" w:rsidP="001B0690">
      <w:pPr>
        <w:pStyle w:val="a3"/>
        <w:numPr>
          <w:ilvl w:val="0"/>
          <w:numId w:val="14"/>
        </w:numPr>
        <w:rPr>
          <w:rFonts w:eastAsia="宋体"/>
          <w:b/>
          <w:i/>
          <w:sz w:val="22"/>
          <w:szCs w:val="22"/>
          <w:lang w:eastAsia="zh-CN"/>
        </w:rPr>
      </w:pPr>
      <w:r w:rsidRPr="008F6533">
        <w:rPr>
          <w:rFonts w:eastAsia="宋体"/>
          <w:b/>
          <w:i/>
          <w:sz w:val="22"/>
          <w:szCs w:val="22"/>
          <w:lang w:eastAsia="zh-CN"/>
        </w:rPr>
        <w:t xml:space="preserve">AI based CSI S-T-F compression </w:t>
      </w:r>
      <w:r w:rsidR="009F50B5" w:rsidRPr="008F6533">
        <w:rPr>
          <w:rFonts w:eastAsia="Malgun Gothic"/>
          <w:b/>
          <w:i/>
          <w:sz w:val="22"/>
          <w:szCs w:val="22"/>
        </w:rPr>
        <w:t>case 2</w:t>
      </w:r>
      <w:r w:rsidR="008F6533">
        <w:rPr>
          <w:rFonts w:eastAsia="Malgun Gothic"/>
          <w:b/>
          <w:i/>
          <w:sz w:val="22"/>
          <w:szCs w:val="22"/>
        </w:rPr>
        <w:t xml:space="preserve"> </w:t>
      </w:r>
      <w:r w:rsidRPr="008F6533">
        <w:rPr>
          <w:rFonts w:eastAsia="宋体" w:hint="eastAsia"/>
          <w:b/>
          <w:i/>
          <w:sz w:val="22"/>
          <w:szCs w:val="22"/>
          <w:lang w:eastAsia="zh-CN"/>
        </w:rPr>
        <w:t>c</w:t>
      </w:r>
      <w:r w:rsidRPr="008F6533">
        <w:rPr>
          <w:rFonts w:eastAsia="宋体"/>
          <w:b/>
          <w:i/>
          <w:sz w:val="22"/>
          <w:szCs w:val="22"/>
          <w:lang w:eastAsia="zh-CN"/>
        </w:rPr>
        <w:t>an achieve over double SGCS gain than AI based CSI S-F compression.</w:t>
      </w:r>
    </w:p>
    <w:p w14:paraId="5D62CCFD" w14:textId="21A416AE" w:rsidR="001B0690" w:rsidRPr="008F6533" w:rsidRDefault="001B0690" w:rsidP="001B0690">
      <w:pPr>
        <w:pStyle w:val="a3"/>
        <w:numPr>
          <w:ilvl w:val="0"/>
          <w:numId w:val="14"/>
        </w:numPr>
        <w:rPr>
          <w:rFonts w:eastAsia="宋体"/>
          <w:b/>
          <w:i/>
          <w:sz w:val="22"/>
          <w:szCs w:val="22"/>
          <w:lang w:eastAsia="zh-CN"/>
        </w:rPr>
      </w:pPr>
      <w:r w:rsidRPr="008F6533">
        <w:rPr>
          <w:rFonts w:eastAsia="宋体"/>
          <w:b/>
          <w:i/>
          <w:sz w:val="22"/>
          <w:szCs w:val="22"/>
          <w:lang w:eastAsia="zh-CN"/>
        </w:rPr>
        <w:t xml:space="preserve">With the increased of the number of CSI feedback bit, the relative SGCS gain will be decreased for both AI based CSI S-T-F compression </w:t>
      </w:r>
      <w:r w:rsidR="009F50B5" w:rsidRPr="008F6533">
        <w:rPr>
          <w:rFonts w:eastAsia="Malgun Gothic"/>
          <w:b/>
          <w:i/>
          <w:sz w:val="22"/>
          <w:szCs w:val="22"/>
        </w:rPr>
        <w:t xml:space="preserve">case 2 </w:t>
      </w:r>
      <w:r w:rsidRPr="008F6533">
        <w:rPr>
          <w:rFonts w:eastAsia="宋体"/>
          <w:b/>
          <w:i/>
          <w:sz w:val="22"/>
          <w:szCs w:val="22"/>
          <w:lang w:eastAsia="zh-CN"/>
        </w:rPr>
        <w:t>and AI based CSI S-F compression.</w:t>
      </w:r>
    </w:p>
    <w:p w14:paraId="0D7ED627" w14:textId="36015414" w:rsidR="000B78A8" w:rsidRPr="008F6533" w:rsidRDefault="000B78A8" w:rsidP="000B78A8">
      <w:pPr>
        <w:pStyle w:val="a3"/>
        <w:rPr>
          <w:rFonts w:eastAsia="宋体"/>
          <w:b/>
          <w:i/>
          <w:sz w:val="22"/>
          <w:szCs w:val="22"/>
          <w:lang w:eastAsia="zh-CN"/>
        </w:rPr>
      </w:pPr>
      <w:r w:rsidRPr="008F6533">
        <w:rPr>
          <w:rFonts w:eastAsia="宋体" w:hint="eastAsia"/>
          <w:b/>
          <w:i/>
          <w:sz w:val="22"/>
          <w:szCs w:val="22"/>
          <w:lang w:eastAsia="zh-CN"/>
        </w:rPr>
        <w:t>O</w:t>
      </w:r>
      <w:r w:rsidRPr="008F6533">
        <w:rPr>
          <w:rFonts w:eastAsia="宋体"/>
          <w:b/>
          <w:i/>
          <w:sz w:val="22"/>
          <w:szCs w:val="22"/>
          <w:lang w:eastAsia="zh-CN"/>
        </w:rPr>
        <w:t xml:space="preserve">bservation 2: AI based CSI S-T-F compression </w:t>
      </w:r>
      <w:r w:rsidR="009F50B5" w:rsidRPr="008F6533">
        <w:rPr>
          <w:rFonts w:eastAsia="Malgun Gothic"/>
          <w:b/>
          <w:i/>
          <w:sz w:val="22"/>
          <w:szCs w:val="22"/>
        </w:rPr>
        <w:t xml:space="preserve">case 2 </w:t>
      </w:r>
      <w:r w:rsidRPr="008F6533">
        <w:rPr>
          <w:rFonts w:eastAsia="宋体"/>
          <w:b/>
          <w:i/>
          <w:sz w:val="22"/>
          <w:szCs w:val="22"/>
          <w:lang w:eastAsia="zh-CN"/>
        </w:rPr>
        <w:t>can achieve better UPT performance than that of Rel-16 eType II codebook and AI based CSI S-F compression.</w:t>
      </w:r>
    </w:p>
    <w:p w14:paraId="73BF5077" w14:textId="573490B2" w:rsidR="000B78A8" w:rsidRPr="008F6533" w:rsidRDefault="000B78A8" w:rsidP="000B78A8">
      <w:pPr>
        <w:pStyle w:val="a3"/>
        <w:numPr>
          <w:ilvl w:val="0"/>
          <w:numId w:val="14"/>
        </w:numPr>
        <w:rPr>
          <w:rFonts w:eastAsia="宋体"/>
          <w:b/>
          <w:i/>
          <w:sz w:val="22"/>
          <w:szCs w:val="22"/>
          <w:lang w:eastAsia="zh-CN"/>
        </w:rPr>
      </w:pPr>
      <w:r w:rsidRPr="008F6533">
        <w:rPr>
          <w:rFonts w:eastAsia="宋体"/>
          <w:b/>
          <w:i/>
          <w:sz w:val="22"/>
          <w:szCs w:val="22"/>
          <w:lang w:eastAsia="zh-CN"/>
        </w:rPr>
        <w:t xml:space="preserve">AI based CSI S-T-F compression </w:t>
      </w:r>
      <w:r w:rsidR="009F50B5" w:rsidRPr="008F6533">
        <w:rPr>
          <w:rFonts w:eastAsia="Malgun Gothic"/>
          <w:b/>
          <w:i/>
          <w:sz w:val="22"/>
          <w:szCs w:val="22"/>
        </w:rPr>
        <w:t xml:space="preserve">case 2 </w:t>
      </w:r>
      <w:r w:rsidRPr="008F6533">
        <w:rPr>
          <w:rFonts w:eastAsia="宋体" w:hint="eastAsia"/>
          <w:b/>
          <w:i/>
          <w:sz w:val="22"/>
          <w:szCs w:val="22"/>
          <w:lang w:eastAsia="zh-CN"/>
        </w:rPr>
        <w:t>c</w:t>
      </w:r>
      <w:r w:rsidRPr="008F6533">
        <w:rPr>
          <w:rFonts w:eastAsia="宋体"/>
          <w:b/>
          <w:i/>
          <w:sz w:val="22"/>
          <w:szCs w:val="22"/>
          <w:lang w:eastAsia="zh-CN"/>
        </w:rPr>
        <w:t>an achieve about 2.5% mean UPT gain and about 5% gain for 5% UPT than AI based CSI S-F compression.</w:t>
      </w:r>
    </w:p>
    <w:p w14:paraId="1DE56124" w14:textId="77777777" w:rsidR="009F50B5" w:rsidRPr="004B4663" w:rsidRDefault="009F50B5" w:rsidP="009F50B5">
      <w:pPr>
        <w:pStyle w:val="a3"/>
        <w:rPr>
          <w:rFonts w:eastAsia="宋体"/>
          <w:b/>
          <w:i/>
          <w:sz w:val="22"/>
          <w:lang w:eastAsia="zh-CN"/>
        </w:rPr>
      </w:pPr>
      <w:r w:rsidRPr="004B4663">
        <w:rPr>
          <w:rFonts w:eastAsia="宋体" w:hint="eastAsia"/>
          <w:b/>
          <w:i/>
          <w:sz w:val="22"/>
          <w:lang w:eastAsia="zh-CN"/>
        </w:rPr>
        <w:t>O</w:t>
      </w:r>
      <w:r w:rsidRPr="004B4663">
        <w:rPr>
          <w:rFonts w:eastAsia="宋体"/>
          <w:b/>
          <w:i/>
          <w:sz w:val="22"/>
          <w:lang w:eastAsia="zh-CN"/>
        </w:rPr>
        <w:t xml:space="preserve">bservation </w:t>
      </w:r>
      <w:r>
        <w:rPr>
          <w:rFonts w:eastAsia="宋体"/>
          <w:b/>
          <w:i/>
          <w:sz w:val="22"/>
          <w:lang w:eastAsia="zh-CN"/>
        </w:rPr>
        <w:t>3</w:t>
      </w:r>
      <w:r w:rsidRPr="004B4663">
        <w:rPr>
          <w:rFonts w:eastAsia="宋体"/>
          <w:b/>
          <w:i/>
          <w:sz w:val="22"/>
          <w:lang w:eastAsia="zh-CN"/>
        </w:rPr>
        <w:t>: AI based CSI S-T-F compression</w:t>
      </w:r>
      <w:r>
        <w:rPr>
          <w:rFonts w:eastAsia="宋体"/>
          <w:b/>
          <w:i/>
          <w:sz w:val="22"/>
          <w:lang w:eastAsia="zh-CN"/>
        </w:rPr>
        <w:t xml:space="preserve"> case 3</w:t>
      </w:r>
      <w:r w:rsidRPr="004B4663">
        <w:rPr>
          <w:rFonts w:eastAsia="宋体"/>
          <w:b/>
          <w:i/>
          <w:sz w:val="22"/>
          <w:lang w:eastAsia="zh-CN"/>
        </w:rPr>
        <w:t xml:space="preserve"> can achieve better </w:t>
      </w:r>
      <w:r>
        <w:rPr>
          <w:rFonts w:eastAsia="宋体"/>
          <w:b/>
          <w:i/>
          <w:sz w:val="22"/>
          <w:lang w:eastAsia="zh-CN"/>
        </w:rPr>
        <w:t>SGCS</w:t>
      </w:r>
      <w:r w:rsidRPr="004B4663">
        <w:rPr>
          <w:rFonts w:eastAsia="宋体"/>
          <w:b/>
          <w:i/>
          <w:sz w:val="22"/>
          <w:lang w:eastAsia="zh-CN"/>
        </w:rPr>
        <w:t xml:space="preserve"> performance than that of Rel-16 eType II codebook.</w:t>
      </w:r>
    </w:p>
    <w:p w14:paraId="3ED8CAB5" w14:textId="384A97D3" w:rsidR="009F50B5" w:rsidRPr="009F50B5" w:rsidRDefault="009F50B5" w:rsidP="009F50B5">
      <w:pPr>
        <w:pStyle w:val="a3"/>
        <w:numPr>
          <w:ilvl w:val="0"/>
          <w:numId w:val="14"/>
        </w:numPr>
        <w:rPr>
          <w:rFonts w:eastAsia="宋体"/>
          <w:b/>
          <w:i/>
          <w:sz w:val="22"/>
          <w:lang w:eastAsia="zh-CN"/>
        </w:rPr>
      </w:pPr>
      <w:r w:rsidRPr="004B4663">
        <w:rPr>
          <w:rFonts w:eastAsia="宋体"/>
          <w:b/>
          <w:i/>
          <w:sz w:val="22"/>
          <w:lang w:eastAsia="zh-CN"/>
        </w:rPr>
        <w:t xml:space="preserve">AI based CSI S-T-F compression </w:t>
      </w:r>
      <w:r>
        <w:rPr>
          <w:rFonts w:eastAsia="宋体"/>
          <w:b/>
          <w:i/>
          <w:sz w:val="22"/>
          <w:lang w:eastAsia="zh-CN"/>
        </w:rPr>
        <w:t xml:space="preserve">case 3 </w:t>
      </w:r>
      <w:r w:rsidRPr="004B4663">
        <w:rPr>
          <w:rFonts w:eastAsia="宋体" w:hint="eastAsia"/>
          <w:b/>
          <w:i/>
          <w:sz w:val="22"/>
          <w:lang w:eastAsia="zh-CN"/>
        </w:rPr>
        <w:t>c</w:t>
      </w:r>
      <w:r w:rsidRPr="004B4663">
        <w:rPr>
          <w:rFonts w:eastAsia="宋体"/>
          <w:b/>
          <w:i/>
          <w:sz w:val="22"/>
          <w:lang w:eastAsia="zh-CN"/>
        </w:rPr>
        <w:t xml:space="preserve">an achieve about </w:t>
      </w:r>
      <w:r w:rsidRPr="00650587">
        <w:rPr>
          <w:rFonts w:eastAsia="宋体"/>
          <w:b/>
          <w:i/>
          <w:sz w:val="22"/>
          <w:lang w:eastAsia="zh-CN"/>
        </w:rPr>
        <w:t>7.3%~10</w:t>
      </w:r>
      <w:r w:rsidR="008F6533">
        <w:rPr>
          <w:rFonts w:eastAsia="宋体"/>
          <w:b/>
          <w:i/>
          <w:sz w:val="22"/>
          <w:lang w:eastAsia="zh-CN"/>
        </w:rPr>
        <w:t>.2</w:t>
      </w:r>
      <w:r w:rsidRPr="00650587">
        <w:rPr>
          <w:rFonts w:eastAsia="宋体"/>
          <w:b/>
          <w:i/>
          <w:sz w:val="22"/>
          <w:lang w:eastAsia="zh-CN"/>
        </w:rPr>
        <w:t>%</w:t>
      </w:r>
      <w:r>
        <w:rPr>
          <w:rFonts w:eastAsia="宋体"/>
          <w:b/>
          <w:i/>
          <w:sz w:val="22"/>
          <w:lang w:eastAsia="zh-CN"/>
        </w:rPr>
        <w:t xml:space="preserve"> SGCS gain</w:t>
      </w:r>
      <w:r w:rsidRPr="004B4663">
        <w:rPr>
          <w:rFonts w:eastAsia="宋体"/>
          <w:b/>
          <w:i/>
          <w:sz w:val="22"/>
          <w:lang w:eastAsia="zh-CN"/>
        </w:rPr>
        <w:t xml:space="preserve"> than </w:t>
      </w:r>
      <w:r w:rsidRPr="00650587">
        <w:rPr>
          <w:rFonts w:eastAsia="宋体"/>
          <w:b/>
          <w:i/>
          <w:sz w:val="22"/>
          <w:lang w:eastAsia="zh-CN"/>
        </w:rPr>
        <w:t>Rel-16 eType II codebook</w:t>
      </w:r>
      <w:r w:rsidRPr="004B4663">
        <w:rPr>
          <w:rFonts w:eastAsia="宋体"/>
          <w:b/>
          <w:i/>
          <w:sz w:val="22"/>
          <w:lang w:eastAsia="zh-CN"/>
        </w:rPr>
        <w:t>.</w:t>
      </w:r>
    </w:p>
    <w:p w14:paraId="50119F06" w14:textId="34C1BE82" w:rsidR="00980FD3" w:rsidRPr="009F50B5" w:rsidRDefault="00980FD3" w:rsidP="00980FD3">
      <w:pPr>
        <w:spacing w:before="120"/>
        <w:rPr>
          <w:rFonts w:eastAsia="Malgun Gothic"/>
          <w:b/>
          <w:i/>
        </w:rPr>
      </w:pPr>
      <w:r w:rsidRPr="009F50B5">
        <w:rPr>
          <w:rFonts w:eastAsia="Malgun Gothic"/>
          <w:b/>
          <w:i/>
        </w:rPr>
        <w:t xml:space="preserve">Observation </w:t>
      </w:r>
      <w:r w:rsidR="009F50B5" w:rsidRPr="009F50B5">
        <w:rPr>
          <w:rFonts w:eastAsia="Malgun Gothic"/>
          <w:b/>
          <w:i/>
        </w:rPr>
        <w:t>4</w:t>
      </w:r>
      <w:r w:rsidRPr="009F50B5">
        <w:rPr>
          <w:rFonts w:eastAsia="Malgun Gothic"/>
          <w:b/>
          <w:i/>
        </w:rPr>
        <w:t>: For</w:t>
      </w:r>
      <w:r w:rsidRPr="009F50B5">
        <w:rPr>
          <w:b/>
          <w:i/>
        </w:rPr>
        <w:t xml:space="preserve"> options 4,</w:t>
      </w:r>
      <w:r w:rsidRPr="009F50B5">
        <w:t xml:space="preserve"> </w:t>
      </w:r>
      <w:r w:rsidRPr="009F50B5">
        <w:rPr>
          <w:b/>
          <w:i/>
        </w:rPr>
        <w:t>in addition to the dataset, NW needs to transfer additional information to ensure that UE-trained generation model match performance requirements</w:t>
      </w:r>
      <w:r w:rsidRPr="009F50B5">
        <w:rPr>
          <w:rFonts w:eastAsia="Malgun Gothic"/>
          <w:b/>
          <w:i/>
        </w:rPr>
        <w:t>.</w:t>
      </w:r>
    </w:p>
    <w:p w14:paraId="27E5A436" w14:textId="49E38BBE" w:rsidR="00980FD3" w:rsidRDefault="00980FD3" w:rsidP="00980FD3">
      <w:pPr>
        <w:spacing w:before="120"/>
        <w:rPr>
          <w:rFonts w:eastAsia="Malgun Gothic"/>
          <w:b/>
          <w:i/>
        </w:rPr>
      </w:pPr>
      <w:r w:rsidRPr="009F50B5">
        <w:rPr>
          <w:rFonts w:eastAsia="Malgun Gothic"/>
          <w:b/>
          <w:i/>
        </w:rPr>
        <w:t xml:space="preserve">Observation </w:t>
      </w:r>
      <w:r w:rsidR="009F50B5" w:rsidRPr="009F50B5">
        <w:rPr>
          <w:rFonts w:eastAsia="Malgun Gothic"/>
          <w:b/>
          <w:i/>
        </w:rPr>
        <w:t>5</w:t>
      </w:r>
      <w:r w:rsidRPr="009F50B5">
        <w:rPr>
          <w:rFonts w:eastAsia="Malgun Gothic"/>
          <w:b/>
          <w:i/>
        </w:rPr>
        <w:t>: C</w:t>
      </w:r>
      <w:r w:rsidRPr="00980FD3">
        <w:rPr>
          <w:rFonts w:eastAsia="Malgun Gothic"/>
          <w:b/>
          <w:i/>
        </w:rPr>
        <w:t>ompared to Option 3a</w:t>
      </w:r>
      <w:r>
        <w:rPr>
          <w:rFonts w:eastAsia="Malgun Gothic"/>
          <w:b/>
          <w:i/>
        </w:rPr>
        <w:t xml:space="preserve">, </w:t>
      </w:r>
      <w:r w:rsidRPr="00F81ED0">
        <w:rPr>
          <w:b/>
          <w:i/>
        </w:rPr>
        <w:t>options</w:t>
      </w:r>
      <w:r>
        <w:rPr>
          <w:b/>
          <w:i/>
        </w:rPr>
        <w:t xml:space="preserve"> 3b </w:t>
      </w:r>
      <w:r w:rsidRPr="00980FD3">
        <w:rPr>
          <w:b/>
          <w:i/>
        </w:rPr>
        <w:t>may have limited</w:t>
      </w:r>
      <w:r>
        <w:rPr>
          <w:b/>
          <w:i/>
        </w:rPr>
        <w:t xml:space="preserve"> </w:t>
      </w:r>
      <w:r w:rsidRPr="00980FD3">
        <w:rPr>
          <w:b/>
          <w:i/>
        </w:rPr>
        <w:t>flexibility</w:t>
      </w:r>
      <w:r>
        <w:rPr>
          <w:b/>
          <w:i/>
        </w:rPr>
        <w:t xml:space="preserve"> and</w:t>
      </w:r>
      <w:r w:rsidRPr="00980FD3">
        <w:rPr>
          <w:b/>
          <w:i/>
        </w:rPr>
        <w:t xml:space="preserve"> performanc</w:t>
      </w:r>
      <w:r>
        <w:rPr>
          <w:b/>
          <w:i/>
        </w:rPr>
        <w:t>e.</w:t>
      </w:r>
    </w:p>
    <w:p w14:paraId="371B9CF4" w14:textId="77777777" w:rsidR="00980FD3" w:rsidRPr="0083558A" w:rsidRDefault="00980FD3" w:rsidP="00980FD3">
      <w:pPr>
        <w:rPr>
          <w:b/>
          <w:bCs/>
          <w:i/>
          <w:lang w:eastAsia="zh-CN"/>
        </w:rPr>
      </w:pPr>
      <w:r w:rsidRPr="0083558A">
        <w:rPr>
          <w:b/>
          <w:bCs/>
          <w:i/>
          <w:lang w:eastAsia="zh-CN"/>
        </w:rPr>
        <w:t xml:space="preserve">Proposal 1: </w:t>
      </w:r>
      <w:r>
        <w:rPr>
          <w:b/>
          <w:bCs/>
          <w:i/>
          <w:lang w:eastAsia="zh-CN"/>
        </w:rPr>
        <w:t>Deprioritize option 5a fo</w:t>
      </w:r>
      <w:r w:rsidRPr="00E71DC7">
        <w:rPr>
          <w:b/>
          <w:bCs/>
          <w:i/>
          <w:lang w:eastAsia="zh-CN"/>
        </w:rPr>
        <w:t>r inter-vendor training collabor</w:t>
      </w:r>
      <w:bookmarkStart w:id="6" w:name="_GoBack"/>
      <w:bookmarkEnd w:id="6"/>
      <w:r w:rsidRPr="00E71DC7">
        <w:rPr>
          <w:b/>
          <w:bCs/>
          <w:i/>
          <w:lang w:eastAsia="zh-CN"/>
        </w:rPr>
        <w:t>ation</w:t>
      </w:r>
      <w:r w:rsidRPr="0083558A">
        <w:rPr>
          <w:b/>
          <w:bCs/>
          <w:i/>
          <w:lang w:eastAsia="zh-CN"/>
        </w:rPr>
        <w:t>.</w:t>
      </w:r>
    </w:p>
    <w:p w14:paraId="49A2C59C" w14:textId="0125B9B2" w:rsidR="00A04E23" w:rsidRPr="009F50B5" w:rsidRDefault="00980FD3" w:rsidP="009F50B5">
      <w:pPr>
        <w:rPr>
          <w:b/>
          <w:bCs/>
          <w:i/>
          <w:lang w:eastAsia="zh-CN"/>
        </w:rPr>
      </w:pPr>
      <w:r w:rsidRPr="0083558A">
        <w:rPr>
          <w:b/>
          <w:bCs/>
          <w:i/>
          <w:lang w:eastAsia="zh-CN"/>
        </w:rPr>
        <w:t xml:space="preserve">Proposal </w:t>
      </w:r>
      <w:r>
        <w:rPr>
          <w:b/>
          <w:bCs/>
          <w:i/>
          <w:lang w:eastAsia="zh-CN"/>
        </w:rPr>
        <w:t>2</w:t>
      </w:r>
      <w:r w:rsidRPr="0083558A">
        <w:rPr>
          <w:b/>
          <w:bCs/>
          <w:i/>
          <w:lang w:eastAsia="zh-CN"/>
        </w:rPr>
        <w:t xml:space="preserve">: </w:t>
      </w:r>
      <w:r>
        <w:rPr>
          <w:b/>
          <w:bCs/>
          <w:i/>
          <w:lang w:eastAsia="zh-CN"/>
        </w:rPr>
        <w:t>O</w:t>
      </w:r>
      <w:r w:rsidRPr="00C47A59">
        <w:rPr>
          <w:b/>
          <w:bCs/>
          <w:i/>
          <w:lang w:eastAsia="zh-CN"/>
        </w:rPr>
        <w:t>ptions that only transfer CSI generation part to UE can be considered with high priority.</w:t>
      </w:r>
    </w:p>
    <w:p w14:paraId="3056CF02" w14:textId="16D94301" w:rsidR="000B78A8" w:rsidRPr="0083558A" w:rsidRDefault="000B78A8" w:rsidP="000B78A8">
      <w:pPr>
        <w:rPr>
          <w:b/>
          <w:bCs/>
          <w:i/>
          <w:lang w:eastAsia="zh-CN"/>
        </w:rPr>
      </w:pPr>
      <w:r w:rsidRPr="0083558A">
        <w:rPr>
          <w:b/>
          <w:bCs/>
          <w:i/>
          <w:lang w:eastAsia="zh-CN"/>
        </w:rPr>
        <w:t xml:space="preserve">Proposal </w:t>
      </w:r>
      <w:r w:rsidR="009F50B5">
        <w:rPr>
          <w:b/>
          <w:bCs/>
          <w:i/>
          <w:lang w:eastAsia="zh-CN"/>
        </w:rPr>
        <w:t>3</w:t>
      </w:r>
      <w:r w:rsidRPr="0083558A">
        <w:rPr>
          <w:b/>
          <w:bCs/>
          <w:i/>
          <w:lang w:eastAsia="zh-CN"/>
        </w:rPr>
        <w:t xml:space="preserve">: For the study of CQI determination </w:t>
      </w:r>
      <w:r>
        <w:rPr>
          <w:b/>
          <w:bCs/>
          <w:i/>
          <w:lang w:eastAsia="zh-CN"/>
        </w:rPr>
        <w:t xml:space="preserve">in inference, </w:t>
      </w:r>
      <w:r>
        <w:rPr>
          <w:rFonts w:hint="eastAsia"/>
          <w:b/>
          <w:bCs/>
          <w:i/>
          <w:lang w:eastAsia="zh-CN"/>
        </w:rPr>
        <w:t>support</w:t>
      </w:r>
      <w:r>
        <w:rPr>
          <w:b/>
          <w:bCs/>
          <w:i/>
          <w:lang w:eastAsia="zh-CN"/>
        </w:rPr>
        <w:t xml:space="preserve"> Option 1b </w:t>
      </w:r>
      <w:r w:rsidRPr="0083558A">
        <w:rPr>
          <w:b/>
          <w:bCs/>
          <w:i/>
          <w:lang w:eastAsia="zh-CN"/>
        </w:rPr>
        <w:t>(</w:t>
      </w:r>
      <w:r w:rsidRPr="00B32A7D">
        <w:rPr>
          <w:b/>
          <w:bCs/>
          <w:i/>
          <w:lang w:eastAsia="zh-CN"/>
        </w:rPr>
        <w:t>CQI is calculated based on target CSI with realistic channel measurement and potential adjustment</w:t>
      </w:r>
      <w:r w:rsidRPr="0083558A">
        <w:rPr>
          <w:b/>
          <w:bCs/>
          <w:i/>
          <w:lang w:eastAsia="zh-CN"/>
        </w:rPr>
        <w:t>).</w:t>
      </w:r>
    </w:p>
    <w:p w14:paraId="5CF0B3B6" w14:textId="2EBF3FD0" w:rsidR="000B78A8" w:rsidRDefault="000B78A8" w:rsidP="000B78A8">
      <w:pPr>
        <w:rPr>
          <w:b/>
          <w:bCs/>
          <w:i/>
          <w:lang w:eastAsia="zh-CN"/>
        </w:rPr>
      </w:pPr>
      <w:r w:rsidRPr="0083558A">
        <w:rPr>
          <w:b/>
          <w:bCs/>
          <w:i/>
          <w:lang w:eastAsia="zh-CN"/>
        </w:rPr>
        <w:t xml:space="preserve">Proposal </w:t>
      </w:r>
      <w:r w:rsidR="009F50B5">
        <w:rPr>
          <w:b/>
          <w:bCs/>
          <w:i/>
          <w:lang w:eastAsia="zh-CN"/>
        </w:rPr>
        <w:t>4</w:t>
      </w:r>
      <w:r w:rsidRPr="0083558A">
        <w:rPr>
          <w:b/>
          <w:bCs/>
          <w:i/>
          <w:lang w:eastAsia="zh-CN"/>
        </w:rPr>
        <w:t xml:space="preserve">: </w:t>
      </w:r>
      <w:r>
        <w:rPr>
          <w:b/>
          <w:bCs/>
          <w:i/>
          <w:lang w:eastAsia="zh-CN"/>
        </w:rPr>
        <w:t>C</w:t>
      </w:r>
      <w:r w:rsidRPr="004105B4">
        <w:rPr>
          <w:b/>
          <w:bCs/>
          <w:i/>
          <w:lang w:eastAsia="zh-CN"/>
        </w:rPr>
        <w:t>onsider to report historical CSI information via NW-triggered signaling when UCI missing or UCI dropping.</w:t>
      </w:r>
    </w:p>
    <w:p w14:paraId="3B5A3F87" w14:textId="550FAE93" w:rsidR="000B78A8" w:rsidRPr="00A04E23" w:rsidRDefault="000B78A8" w:rsidP="000B78A8">
      <w:pPr>
        <w:spacing w:before="120"/>
        <w:rPr>
          <w:b/>
          <w:i/>
          <w:lang w:eastAsia="zh-CN"/>
        </w:rPr>
      </w:pPr>
      <w:r w:rsidRPr="00A04E23">
        <w:rPr>
          <w:b/>
          <w:bCs/>
          <w:i/>
          <w:lang w:eastAsia="zh-CN"/>
        </w:rPr>
        <w:t>Proposal</w:t>
      </w:r>
      <w:r w:rsidR="009F50B5">
        <w:rPr>
          <w:b/>
          <w:bCs/>
          <w:i/>
          <w:lang w:eastAsia="zh-CN"/>
        </w:rPr>
        <w:t xml:space="preserve"> 5</w:t>
      </w:r>
      <w:r w:rsidRPr="00A04E23">
        <w:rPr>
          <w:b/>
          <w:bCs/>
          <w:i/>
          <w:lang w:eastAsia="zh-CN"/>
        </w:rPr>
        <w:t xml:space="preserve">: </w:t>
      </w:r>
      <w:r w:rsidRPr="00A04E23">
        <w:rPr>
          <w:b/>
          <w:i/>
          <w:lang w:eastAsia="zh-CN"/>
        </w:rPr>
        <w:t xml:space="preserve">For </w:t>
      </w:r>
      <w:r w:rsidRPr="00A04E23">
        <w:rPr>
          <w:rFonts w:hint="eastAsia"/>
          <w:b/>
          <w:i/>
          <w:lang w:eastAsia="zh-CN"/>
        </w:rPr>
        <w:t>performance</w:t>
      </w:r>
      <w:r w:rsidRPr="00A04E23">
        <w:rPr>
          <w:b/>
          <w:i/>
          <w:lang w:eastAsia="zh-CN"/>
        </w:rPr>
        <w:t xml:space="preserve"> monitoring, support</w:t>
      </w:r>
      <w:r w:rsidRPr="00A04E23">
        <w:rPr>
          <w:rFonts w:hint="eastAsia"/>
          <w:b/>
          <w:i/>
          <w:lang w:eastAsia="zh-CN"/>
        </w:rPr>
        <w:t xml:space="preserve"> </w:t>
      </w:r>
      <w:r w:rsidRPr="00A04E23">
        <w:rPr>
          <w:b/>
          <w:i/>
          <w:lang w:eastAsia="zh-CN"/>
        </w:rPr>
        <w:t>the following monitoring options.</w:t>
      </w:r>
    </w:p>
    <w:p w14:paraId="62ABFD51" w14:textId="77777777" w:rsidR="000B78A8" w:rsidRPr="00A04E23" w:rsidRDefault="000B78A8" w:rsidP="000B78A8">
      <w:pPr>
        <w:pStyle w:val="a3"/>
        <w:numPr>
          <w:ilvl w:val="0"/>
          <w:numId w:val="14"/>
        </w:numPr>
        <w:rPr>
          <w:rFonts w:eastAsia="宋体"/>
          <w:b/>
          <w:i/>
          <w:sz w:val="22"/>
          <w:szCs w:val="22"/>
          <w:lang w:eastAsia="zh-CN"/>
        </w:rPr>
      </w:pPr>
      <w:r w:rsidRPr="00A04E23">
        <w:rPr>
          <w:b/>
          <w:bCs/>
          <w:i/>
          <w:sz w:val="22"/>
          <w:szCs w:val="22"/>
          <w:lang w:eastAsia="zh-CN"/>
        </w:rPr>
        <w:lastRenderedPageBreak/>
        <w:t>NW side monitoring based o</w:t>
      </w:r>
      <w:r w:rsidRPr="00A04E23">
        <w:rPr>
          <w:rFonts w:eastAsia="宋体"/>
          <w:b/>
          <w:i/>
          <w:sz w:val="22"/>
          <w:szCs w:val="22"/>
          <w:lang w:eastAsia="zh-CN"/>
        </w:rPr>
        <w:t xml:space="preserve">n the ground-truth CSI </w:t>
      </w:r>
      <w:r w:rsidRPr="00A04E23">
        <w:rPr>
          <w:rFonts w:eastAsia="宋体" w:hint="eastAsia"/>
          <w:b/>
          <w:i/>
          <w:sz w:val="22"/>
          <w:szCs w:val="22"/>
          <w:lang w:eastAsia="zh-CN"/>
        </w:rPr>
        <w:t>reported</w:t>
      </w:r>
      <w:r w:rsidRPr="00A04E23">
        <w:rPr>
          <w:rFonts w:eastAsia="宋体"/>
          <w:b/>
          <w:i/>
          <w:sz w:val="22"/>
          <w:szCs w:val="22"/>
          <w:lang w:eastAsia="zh-CN"/>
        </w:rPr>
        <w:t xml:space="preserve"> </w:t>
      </w:r>
      <w:r w:rsidRPr="00A04E23">
        <w:rPr>
          <w:rFonts w:eastAsia="宋体" w:hint="eastAsia"/>
          <w:b/>
          <w:i/>
          <w:sz w:val="22"/>
          <w:szCs w:val="22"/>
          <w:lang w:eastAsia="zh-CN"/>
        </w:rPr>
        <w:t>by</w:t>
      </w:r>
      <w:r w:rsidRPr="00A04E23">
        <w:rPr>
          <w:rFonts w:eastAsia="宋体"/>
          <w:b/>
          <w:i/>
          <w:sz w:val="22"/>
          <w:szCs w:val="22"/>
          <w:lang w:eastAsia="zh-CN"/>
        </w:rPr>
        <w:t xml:space="preserve"> UE</w:t>
      </w:r>
      <w:r w:rsidRPr="00A04E23">
        <w:rPr>
          <w:rFonts w:eastAsia="宋体" w:hint="eastAsia"/>
          <w:b/>
          <w:i/>
          <w:sz w:val="22"/>
          <w:szCs w:val="22"/>
          <w:lang w:eastAsia="zh-CN"/>
        </w:rPr>
        <w:t>.</w:t>
      </w:r>
    </w:p>
    <w:p w14:paraId="1BD0B259" w14:textId="4A98CAE1" w:rsidR="000B78A8" w:rsidRPr="00A04E23" w:rsidRDefault="000B78A8" w:rsidP="000B78A8">
      <w:pPr>
        <w:pStyle w:val="a3"/>
        <w:numPr>
          <w:ilvl w:val="0"/>
          <w:numId w:val="14"/>
        </w:numPr>
        <w:rPr>
          <w:rFonts w:eastAsia="宋体"/>
          <w:b/>
          <w:i/>
          <w:sz w:val="22"/>
          <w:szCs w:val="22"/>
          <w:lang w:eastAsia="zh-CN"/>
        </w:rPr>
      </w:pPr>
      <w:r w:rsidRPr="00A04E23">
        <w:rPr>
          <w:rFonts w:eastAsia="宋体"/>
          <w:b/>
          <w:i/>
          <w:sz w:val="22"/>
          <w:szCs w:val="22"/>
          <w:lang w:eastAsia="zh-CN"/>
        </w:rPr>
        <w:t>UE side monitoring based on the recovery CSI indicated by NW.</w:t>
      </w:r>
    </w:p>
    <w:p w14:paraId="06D8BD7C" w14:textId="76381D9F" w:rsidR="00B44DC9" w:rsidRPr="00732D88"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5D2E3961" w14:textId="60DF9A81" w:rsidR="00B13B9B" w:rsidRDefault="00E442F6" w:rsidP="00C47A59">
      <w:pPr>
        <w:pStyle w:val="af3"/>
        <w:numPr>
          <w:ilvl w:val="0"/>
          <w:numId w:val="11"/>
        </w:numPr>
        <w:ind w:firstLineChars="0"/>
      </w:pPr>
      <w:r>
        <w:t>RP-</w:t>
      </w:r>
      <w:r w:rsidR="00C47A59" w:rsidRPr="00C47A59">
        <w:t>242399</w:t>
      </w:r>
      <w:r w:rsidR="00B146F4">
        <w:t xml:space="preserve">, </w:t>
      </w:r>
      <w:r w:rsidR="00C47A59" w:rsidRPr="00C47A59">
        <w:t>Revised WID on Artificial Intelligence (AI)/Machine Learning (ML) for NR Air Interface</w:t>
      </w:r>
    </w:p>
    <w:p w14:paraId="151836DA" w14:textId="1BA75805" w:rsidR="00CE398E" w:rsidRPr="00E16153" w:rsidRDefault="00CE398E" w:rsidP="00E16153">
      <w:pPr>
        <w:pStyle w:val="af3"/>
        <w:numPr>
          <w:ilvl w:val="0"/>
          <w:numId w:val="11"/>
        </w:numPr>
        <w:ind w:firstLineChars="0"/>
      </w:pPr>
      <w:bookmarkStart w:id="7" w:name="_Ref149745294"/>
      <w:r w:rsidRPr="00E16153">
        <w:t>3GPP TR 38.843 V18.0.0 .</w:t>
      </w:r>
      <w:bookmarkEnd w:id="7"/>
    </w:p>
    <w:p w14:paraId="7DE88776" w14:textId="4CAE81EE" w:rsidR="00E16153" w:rsidRDefault="00E16153" w:rsidP="00E16153">
      <w:pPr>
        <w:pStyle w:val="af3"/>
        <w:numPr>
          <w:ilvl w:val="0"/>
          <w:numId w:val="11"/>
        </w:numPr>
        <w:ind w:firstLineChars="0"/>
      </w:pPr>
      <w:r w:rsidRPr="00E16153">
        <w:t>R1-2401561_Revised_Final_FL_Summary-9.1.3.2</w:t>
      </w:r>
    </w:p>
    <w:p w14:paraId="5DBB5DDA" w14:textId="3A6F8A36" w:rsidR="00EC4457" w:rsidRDefault="00EC4457" w:rsidP="00EC4457">
      <w:pPr>
        <w:pStyle w:val="af3"/>
        <w:numPr>
          <w:ilvl w:val="0"/>
          <w:numId w:val="11"/>
        </w:numPr>
        <w:ind w:firstLineChars="0"/>
      </w:pPr>
      <w:r w:rsidRPr="00EC4457">
        <w:t>Chair notes RAN1#116bis eom2</w:t>
      </w:r>
    </w:p>
    <w:p w14:paraId="64160D03" w14:textId="0F6E4437" w:rsidR="0070165D" w:rsidRDefault="0070165D" w:rsidP="0070165D">
      <w:pPr>
        <w:pStyle w:val="af3"/>
        <w:numPr>
          <w:ilvl w:val="0"/>
          <w:numId w:val="11"/>
        </w:numPr>
        <w:ind w:firstLineChars="0"/>
      </w:pPr>
      <w:r>
        <w:t>Chair notes RAN1#117 eom</w:t>
      </w:r>
    </w:p>
    <w:p w14:paraId="52E7C167" w14:textId="7895945C" w:rsidR="00510C42" w:rsidRPr="00E16153" w:rsidRDefault="00510C42" w:rsidP="00510C42">
      <w:pPr>
        <w:pStyle w:val="af3"/>
        <w:numPr>
          <w:ilvl w:val="0"/>
          <w:numId w:val="11"/>
        </w:numPr>
        <w:ind w:firstLineChars="0"/>
      </w:pPr>
      <w:r>
        <w:t>Chair notes RAN1#118 eom</w:t>
      </w:r>
    </w:p>
    <w:p w14:paraId="143BBDA9" w14:textId="77777777" w:rsidR="00510C42" w:rsidRPr="00E16153" w:rsidRDefault="00510C42" w:rsidP="00510C42"/>
    <w:p w14:paraId="7A7A1B47" w14:textId="77777777" w:rsidR="00B13B9B" w:rsidRDefault="00B13B9B" w:rsidP="00B13B9B"/>
    <w:p w14:paraId="15BB5AF4" w14:textId="77777777" w:rsidR="00021B92" w:rsidRPr="00D65098" w:rsidRDefault="00021B92" w:rsidP="00021B92">
      <w:pPr>
        <w:pStyle w:val="1"/>
        <w:numPr>
          <w:ilvl w:val="0"/>
          <w:numId w:val="0"/>
        </w:numPr>
        <w:ind w:left="432" w:hanging="432"/>
        <w:rPr>
          <w:lang w:eastAsia="zh-CN"/>
        </w:rPr>
      </w:pPr>
      <w:r>
        <w:rPr>
          <w:lang w:eastAsia="zh-CN"/>
        </w:rPr>
        <w:t xml:space="preserve">Appendix 1: Evaluation assumption for </w:t>
      </w:r>
      <w:r w:rsidRPr="00765A3A">
        <w:rPr>
          <w:lang w:eastAsia="zh-CN"/>
        </w:rPr>
        <w:t>AI</w:t>
      </w:r>
      <w:r>
        <w:rPr>
          <w:lang w:eastAsia="zh-CN"/>
        </w:rPr>
        <w:t>/</w:t>
      </w:r>
      <w:r w:rsidRPr="00765A3A">
        <w:rPr>
          <w:lang w:eastAsia="zh-CN"/>
        </w:rPr>
        <w:t xml:space="preserve">ML </w:t>
      </w:r>
      <w:r>
        <w:rPr>
          <w:lang w:eastAsia="zh-CN"/>
        </w:rPr>
        <w:t>based</w:t>
      </w:r>
      <w:r w:rsidRPr="00765A3A">
        <w:rPr>
          <w:lang w:eastAsia="zh-CN"/>
        </w:rPr>
        <w:t xml:space="preserve"> CSI feedback enhancement</w:t>
      </w:r>
    </w:p>
    <w:p w14:paraId="4F9D033A" w14:textId="16212000" w:rsidR="00021B92" w:rsidRPr="00E0182B" w:rsidRDefault="00021B92" w:rsidP="00021B92">
      <w:pPr>
        <w:jc w:val="center"/>
        <w:rPr>
          <w:b/>
        </w:rPr>
      </w:pPr>
      <w:r w:rsidRPr="00477492">
        <w:rPr>
          <w:b/>
        </w:rPr>
        <w:t xml:space="preserve">Table </w:t>
      </w:r>
      <w:r w:rsidR="00D8082F">
        <w:rPr>
          <w:b/>
        </w:rPr>
        <w:t>2</w:t>
      </w:r>
      <w:r w:rsidRPr="001E20EE">
        <w:t xml:space="preserve">. </w:t>
      </w:r>
      <w:r w:rsidRPr="00E0182B">
        <w:rPr>
          <w:b/>
        </w:rPr>
        <w:t xml:space="preserve">SLS assumptions for AI/ML based CSI feedback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03"/>
        <w:gridCol w:w="6071"/>
      </w:tblGrid>
      <w:tr w:rsidR="00021B92" w:rsidRPr="00684DDC" w14:paraId="086A4DAD" w14:textId="77777777" w:rsidTr="00B37B09">
        <w:tc>
          <w:tcPr>
            <w:tcW w:w="3204" w:type="dxa"/>
            <w:gridSpan w:val="2"/>
            <w:shd w:val="clear" w:color="auto" w:fill="D9D9D9"/>
            <w:tcMar>
              <w:top w:w="72" w:type="dxa"/>
              <w:left w:w="144" w:type="dxa"/>
              <w:bottom w:w="72" w:type="dxa"/>
              <w:right w:w="144" w:type="dxa"/>
            </w:tcMar>
            <w:hideMark/>
          </w:tcPr>
          <w:p w14:paraId="5591B7F0" w14:textId="77777777" w:rsidR="00021B92" w:rsidRPr="00C74429" w:rsidRDefault="00021B92" w:rsidP="00B37B09">
            <w:pPr>
              <w:spacing w:line="240" w:lineRule="atLeast"/>
              <w:contextualSpacing/>
              <w:rPr>
                <w:sz w:val="20"/>
                <w:szCs w:val="20"/>
              </w:rPr>
            </w:pPr>
            <w:r w:rsidRPr="00C74429">
              <w:rPr>
                <w:b/>
                <w:bCs/>
                <w:sz w:val="20"/>
                <w:szCs w:val="20"/>
              </w:rPr>
              <w:t>Parameter</w:t>
            </w:r>
          </w:p>
        </w:tc>
        <w:tc>
          <w:tcPr>
            <w:tcW w:w="6071" w:type="dxa"/>
            <w:shd w:val="clear" w:color="auto" w:fill="D9D9D9"/>
            <w:tcMar>
              <w:top w:w="72" w:type="dxa"/>
              <w:left w:w="144" w:type="dxa"/>
              <w:bottom w:w="72" w:type="dxa"/>
              <w:right w:w="144" w:type="dxa"/>
            </w:tcMar>
            <w:hideMark/>
          </w:tcPr>
          <w:p w14:paraId="524A534B" w14:textId="77777777" w:rsidR="00021B92" w:rsidRPr="00C74429" w:rsidRDefault="00021B92" w:rsidP="00B37B09">
            <w:pPr>
              <w:spacing w:line="240" w:lineRule="atLeast"/>
              <w:contextualSpacing/>
              <w:rPr>
                <w:sz w:val="20"/>
                <w:szCs w:val="20"/>
              </w:rPr>
            </w:pPr>
            <w:r w:rsidRPr="00C74429">
              <w:rPr>
                <w:b/>
                <w:bCs/>
                <w:sz w:val="20"/>
                <w:szCs w:val="20"/>
              </w:rPr>
              <w:t>Value</w:t>
            </w:r>
          </w:p>
        </w:tc>
      </w:tr>
      <w:tr w:rsidR="00021B92" w:rsidRPr="00684DDC" w14:paraId="62E4CC47" w14:textId="77777777" w:rsidTr="00B37B09">
        <w:tc>
          <w:tcPr>
            <w:tcW w:w="3204" w:type="dxa"/>
            <w:gridSpan w:val="2"/>
            <w:shd w:val="clear" w:color="auto" w:fill="auto"/>
            <w:tcMar>
              <w:top w:w="72" w:type="dxa"/>
              <w:left w:w="144" w:type="dxa"/>
              <w:bottom w:w="72" w:type="dxa"/>
              <w:right w:w="144" w:type="dxa"/>
            </w:tcMar>
            <w:hideMark/>
          </w:tcPr>
          <w:p w14:paraId="713288C3" w14:textId="77777777" w:rsidR="00021B92" w:rsidRPr="00C74429" w:rsidRDefault="00021B92" w:rsidP="00B37B09">
            <w:pPr>
              <w:spacing w:line="240" w:lineRule="atLeast"/>
              <w:contextualSpacing/>
              <w:rPr>
                <w:sz w:val="20"/>
                <w:szCs w:val="20"/>
              </w:rPr>
            </w:pPr>
            <w:r w:rsidRPr="00C74429">
              <w:rPr>
                <w:sz w:val="20"/>
                <w:szCs w:val="20"/>
              </w:rPr>
              <w:t xml:space="preserve">Duplex, Waveform </w:t>
            </w:r>
          </w:p>
        </w:tc>
        <w:tc>
          <w:tcPr>
            <w:tcW w:w="6071" w:type="dxa"/>
            <w:shd w:val="clear" w:color="auto" w:fill="auto"/>
            <w:tcMar>
              <w:top w:w="72" w:type="dxa"/>
              <w:left w:w="144" w:type="dxa"/>
              <w:bottom w:w="72" w:type="dxa"/>
              <w:right w:w="144" w:type="dxa"/>
            </w:tcMar>
            <w:hideMark/>
          </w:tcPr>
          <w:p w14:paraId="3AB59368" w14:textId="77777777" w:rsidR="00021B92" w:rsidRPr="00C74429" w:rsidRDefault="00021B92" w:rsidP="00B37B09">
            <w:pPr>
              <w:spacing w:line="240" w:lineRule="atLeast"/>
              <w:contextualSpacing/>
              <w:rPr>
                <w:sz w:val="20"/>
                <w:szCs w:val="20"/>
              </w:rPr>
            </w:pPr>
            <w:r w:rsidRPr="00C74429">
              <w:rPr>
                <w:sz w:val="20"/>
                <w:szCs w:val="20"/>
              </w:rPr>
              <w:t xml:space="preserve">FDD (TDD is not precluded), OFDM </w:t>
            </w:r>
          </w:p>
        </w:tc>
      </w:tr>
      <w:tr w:rsidR="00021B92" w:rsidRPr="00684DDC" w14:paraId="1E3B68CD" w14:textId="77777777" w:rsidTr="00B37B09">
        <w:tc>
          <w:tcPr>
            <w:tcW w:w="3204" w:type="dxa"/>
            <w:gridSpan w:val="2"/>
            <w:shd w:val="clear" w:color="auto" w:fill="auto"/>
            <w:tcMar>
              <w:top w:w="72" w:type="dxa"/>
              <w:left w:w="144" w:type="dxa"/>
              <w:bottom w:w="72" w:type="dxa"/>
              <w:right w:w="144" w:type="dxa"/>
            </w:tcMar>
            <w:hideMark/>
          </w:tcPr>
          <w:p w14:paraId="7E7DB547" w14:textId="77777777" w:rsidR="00021B92" w:rsidRPr="00C74429" w:rsidRDefault="00021B92" w:rsidP="00B37B09">
            <w:pPr>
              <w:spacing w:line="240" w:lineRule="atLeast"/>
              <w:contextualSpacing/>
              <w:rPr>
                <w:sz w:val="20"/>
                <w:szCs w:val="20"/>
              </w:rPr>
            </w:pPr>
            <w:r w:rsidRPr="00C74429">
              <w:rPr>
                <w:sz w:val="20"/>
                <w:szCs w:val="20"/>
              </w:rPr>
              <w:t xml:space="preserve">Multiple access </w:t>
            </w:r>
          </w:p>
        </w:tc>
        <w:tc>
          <w:tcPr>
            <w:tcW w:w="6071" w:type="dxa"/>
            <w:shd w:val="clear" w:color="auto" w:fill="auto"/>
            <w:tcMar>
              <w:top w:w="72" w:type="dxa"/>
              <w:left w:w="144" w:type="dxa"/>
              <w:bottom w:w="72" w:type="dxa"/>
              <w:right w:w="144" w:type="dxa"/>
            </w:tcMar>
            <w:hideMark/>
          </w:tcPr>
          <w:p w14:paraId="37A05DCE" w14:textId="77777777" w:rsidR="00021B92" w:rsidRPr="00C74429" w:rsidRDefault="00021B92" w:rsidP="00B37B09">
            <w:pPr>
              <w:spacing w:line="240" w:lineRule="atLeast"/>
              <w:contextualSpacing/>
              <w:rPr>
                <w:sz w:val="20"/>
                <w:szCs w:val="20"/>
              </w:rPr>
            </w:pPr>
            <w:r w:rsidRPr="00C74429">
              <w:rPr>
                <w:sz w:val="20"/>
                <w:szCs w:val="20"/>
              </w:rPr>
              <w:t xml:space="preserve">OFDMA </w:t>
            </w:r>
          </w:p>
        </w:tc>
      </w:tr>
      <w:tr w:rsidR="00021B92" w:rsidRPr="00684DDC" w14:paraId="2144E8AA" w14:textId="77777777" w:rsidTr="00B37B09">
        <w:tc>
          <w:tcPr>
            <w:tcW w:w="3204" w:type="dxa"/>
            <w:gridSpan w:val="2"/>
            <w:shd w:val="clear" w:color="auto" w:fill="auto"/>
            <w:tcMar>
              <w:top w:w="72" w:type="dxa"/>
              <w:left w:w="144" w:type="dxa"/>
              <w:bottom w:w="72" w:type="dxa"/>
              <w:right w:w="144" w:type="dxa"/>
            </w:tcMar>
          </w:tcPr>
          <w:p w14:paraId="68304674" w14:textId="77777777" w:rsidR="00021B92" w:rsidRPr="00C74429" w:rsidRDefault="00021B92" w:rsidP="00B37B09">
            <w:pPr>
              <w:spacing w:line="240" w:lineRule="atLeast"/>
              <w:contextualSpacing/>
              <w:rPr>
                <w:sz w:val="20"/>
                <w:szCs w:val="20"/>
              </w:rPr>
            </w:pPr>
            <w:r w:rsidRPr="00C74429">
              <w:rPr>
                <w:sz w:val="20"/>
                <w:szCs w:val="20"/>
              </w:rPr>
              <w:t>Scenario</w:t>
            </w:r>
          </w:p>
        </w:tc>
        <w:tc>
          <w:tcPr>
            <w:tcW w:w="6071" w:type="dxa"/>
            <w:shd w:val="clear" w:color="auto" w:fill="auto"/>
            <w:tcMar>
              <w:top w:w="72" w:type="dxa"/>
              <w:left w:w="144" w:type="dxa"/>
              <w:bottom w:w="72" w:type="dxa"/>
              <w:right w:w="144" w:type="dxa"/>
            </w:tcMar>
          </w:tcPr>
          <w:p w14:paraId="1F0BC302" w14:textId="77777777" w:rsidR="00021B92" w:rsidRPr="00C74429" w:rsidRDefault="00021B92" w:rsidP="00B37B09">
            <w:pPr>
              <w:spacing w:line="240" w:lineRule="atLeast"/>
              <w:contextualSpacing/>
              <w:rPr>
                <w:snapToGrid w:val="0"/>
                <w:sz w:val="20"/>
                <w:szCs w:val="20"/>
              </w:rPr>
            </w:pPr>
            <w:r w:rsidRPr="00C74429">
              <w:rPr>
                <w:snapToGrid w:val="0"/>
                <w:sz w:val="20"/>
                <w:szCs w:val="20"/>
              </w:rPr>
              <w:t xml:space="preserve">Dense Urban (Macro only) is a baseline. </w:t>
            </w:r>
          </w:p>
        </w:tc>
      </w:tr>
      <w:tr w:rsidR="00021B92" w:rsidRPr="00684DDC" w14:paraId="14F70F03" w14:textId="77777777" w:rsidTr="00B37B09">
        <w:tc>
          <w:tcPr>
            <w:tcW w:w="3204" w:type="dxa"/>
            <w:gridSpan w:val="2"/>
            <w:shd w:val="clear" w:color="auto" w:fill="auto"/>
            <w:tcMar>
              <w:top w:w="72" w:type="dxa"/>
              <w:left w:w="144" w:type="dxa"/>
              <w:bottom w:w="72" w:type="dxa"/>
              <w:right w:w="144" w:type="dxa"/>
            </w:tcMar>
          </w:tcPr>
          <w:p w14:paraId="6B9E796D" w14:textId="77777777" w:rsidR="00021B92" w:rsidRPr="00C74429" w:rsidRDefault="00021B92" w:rsidP="00B37B09">
            <w:pPr>
              <w:spacing w:line="240" w:lineRule="atLeast"/>
              <w:contextualSpacing/>
              <w:rPr>
                <w:sz w:val="20"/>
                <w:szCs w:val="20"/>
              </w:rPr>
            </w:pPr>
            <w:r w:rsidRPr="00C74429">
              <w:rPr>
                <w:sz w:val="20"/>
                <w:szCs w:val="20"/>
              </w:rPr>
              <w:t>Frequency Range</w:t>
            </w:r>
          </w:p>
        </w:tc>
        <w:tc>
          <w:tcPr>
            <w:tcW w:w="6071" w:type="dxa"/>
            <w:shd w:val="clear" w:color="auto" w:fill="auto"/>
            <w:tcMar>
              <w:top w:w="72" w:type="dxa"/>
              <w:left w:w="144" w:type="dxa"/>
              <w:bottom w:w="72" w:type="dxa"/>
              <w:right w:w="144" w:type="dxa"/>
            </w:tcMar>
          </w:tcPr>
          <w:p w14:paraId="39A5493A" w14:textId="77777777" w:rsidR="00021B92" w:rsidRPr="00C74429" w:rsidRDefault="00021B92" w:rsidP="00B37B09">
            <w:pPr>
              <w:spacing w:line="240" w:lineRule="atLeast"/>
              <w:contextualSpacing/>
              <w:rPr>
                <w:snapToGrid w:val="0"/>
                <w:sz w:val="20"/>
                <w:szCs w:val="20"/>
              </w:rPr>
            </w:pPr>
            <w:r w:rsidRPr="00C74429">
              <w:rPr>
                <w:snapToGrid w:val="0"/>
                <w:sz w:val="20"/>
                <w:szCs w:val="20"/>
              </w:rPr>
              <w:t>2GHz.</w:t>
            </w:r>
          </w:p>
        </w:tc>
      </w:tr>
      <w:tr w:rsidR="00021B92" w:rsidRPr="00684DDC" w14:paraId="24E5D0B8" w14:textId="77777777" w:rsidTr="00B37B09">
        <w:tc>
          <w:tcPr>
            <w:tcW w:w="3204" w:type="dxa"/>
            <w:gridSpan w:val="2"/>
            <w:shd w:val="clear" w:color="auto" w:fill="auto"/>
            <w:tcMar>
              <w:top w:w="72" w:type="dxa"/>
              <w:left w:w="144" w:type="dxa"/>
              <w:bottom w:w="72" w:type="dxa"/>
              <w:right w:w="144" w:type="dxa"/>
            </w:tcMar>
          </w:tcPr>
          <w:p w14:paraId="6507B0DE" w14:textId="77777777" w:rsidR="00021B92" w:rsidRPr="00C74429" w:rsidRDefault="00021B92" w:rsidP="00B37B09">
            <w:pPr>
              <w:spacing w:line="240" w:lineRule="atLeast"/>
              <w:contextualSpacing/>
              <w:rPr>
                <w:sz w:val="20"/>
                <w:szCs w:val="20"/>
              </w:rPr>
            </w:pPr>
            <w:r w:rsidRPr="00C74429">
              <w:rPr>
                <w:sz w:val="20"/>
                <w:szCs w:val="20"/>
              </w:rPr>
              <w:t>Inter-BS distance</w:t>
            </w:r>
          </w:p>
        </w:tc>
        <w:tc>
          <w:tcPr>
            <w:tcW w:w="6071" w:type="dxa"/>
            <w:shd w:val="clear" w:color="auto" w:fill="auto"/>
            <w:tcMar>
              <w:top w:w="72" w:type="dxa"/>
              <w:left w:w="144" w:type="dxa"/>
              <w:bottom w:w="72" w:type="dxa"/>
              <w:right w:w="144" w:type="dxa"/>
            </w:tcMar>
          </w:tcPr>
          <w:p w14:paraId="73191920" w14:textId="77777777" w:rsidR="00021B92" w:rsidRPr="00C74429" w:rsidRDefault="00021B92" w:rsidP="00B37B09">
            <w:pPr>
              <w:spacing w:line="240" w:lineRule="atLeast"/>
              <w:contextualSpacing/>
              <w:rPr>
                <w:b/>
                <w:snapToGrid w:val="0"/>
                <w:color w:val="0000FF"/>
                <w:sz w:val="20"/>
                <w:szCs w:val="20"/>
              </w:rPr>
            </w:pPr>
            <w:r w:rsidRPr="00C74429">
              <w:rPr>
                <w:snapToGrid w:val="0"/>
                <w:sz w:val="20"/>
                <w:szCs w:val="20"/>
              </w:rPr>
              <w:t>200m</w:t>
            </w:r>
            <w:r w:rsidRPr="00C74429">
              <w:rPr>
                <w:snapToGrid w:val="0"/>
                <w:color w:val="FF0000"/>
                <w:sz w:val="20"/>
                <w:szCs w:val="20"/>
              </w:rPr>
              <w:t xml:space="preserve"> </w:t>
            </w:r>
          </w:p>
        </w:tc>
      </w:tr>
      <w:tr w:rsidR="00021B92" w:rsidRPr="00684DDC" w14:paraId="1FF4E426" w14:textId="77777777" w:rsidTr="00B37B09">
        <w:tc>
          <w:tcPr>
            <w:tcW w:w="3204" w:type="dxa"/>
            <w:gridSpan w:val="2"/>
            <w:shd w:val="clear" w:color="auto" w:fill="auto"/>
            <w:tcMar>
              <w:top w:w="72" w:type="dxa"/>
              <w:left w:w="144" w:type="dxa"/>
              <w:bottom w:w="72" w:type="dxa"/>
              <w:right w:w="144" w:type="dxa"/>
            </w:tcMar>
          </w:tcPr>
          <w:p w14:paraId="1F84F27F" w14:textId="77777777" w:rsidR="00021B92" w:rsidRPr="00C74429" w:rsidRDefault="00021B92" w:rsidP="00B37B09">
            <w:pPr>
              <w:spacing w:line="240" w:lineRule="atLeast"/>
              <w:contextualSpacing/>
              <w:rPr>
                <w:sz w:val="20"/>
                <w:szCs w:val="20"/>
              </w:rPr>
            </w:pPr>
            <w:r w:rsidRPr="00C74429">
              <w:rPr>
                <w:sz w:val="20"/>
                <w:szCs w:val="20"/>
              </w:rPr>
              <w:t>Channel model</w:t>
            </w:r>
          </w:p>
        </w:tc>
        <w:tc>
          <w:tcPr>
            <w:tcW w:w="6071" w:type="dxa"/>
            <w:shd w:val="clear" w:color="auto" w:fill="auto"/>
            <w:tcMar>
              <w:top w:w="72" w:type="dxa"/>
              <w:left w:w="144" w:type="dxa"/>
              <w:bottom w:w="72" w:type="dxa"/>
              <w:right w:w="144" w:type="dxa"/>
            </w:tcMar>
          </w:tcPr>
          <w:p w14:paraId="4A57A8D6" w14:textId="77777777" w:rsidR="00021B92" w:rsidRPr="00C74429" w:rsidRDefault="00021B92" w:rsidP="00B37B09">
            <w:pPr>
              <w:spacing w:line="240" w:lineRule="atLeast"/>
              <w:contextualSpacing/>
              <w:rPr>
                <w:snapToGrid w:val="0"/>
                <w:sz w:val="20"/>
                <w:szCs w:val="20"/>
              </w:rPr>
            </w:pPr>
            <w:r w:rsidRPr="00C74429">
              <w:rPr>
                <w:snapToGrid w:val="0"/>
                <w:sz w:val="20"/>
                <w:szCs w:val="20"/>
              </w:rPr>
              <w:t xml:space="preserve">According to the TR 38.901 </w:t>
            </w:r>
          </w:p>
        </w:tc>
      </w:tr>
      <w:tr w:rsidR="00021B92" w:rsidRPr="00684DDC" w14:paraId="6CA8DBBD" w14:textId="77777777" w:rsidTr="00B37B09">
        <w:tc>
          <w:tcPr>
            <w:tcW w:w="3204" w:type="dxa"/>
            <w:gridSpan w:val="2"/>
            <w:shd w:val="clear" w:color="auto" w:fill="auto"/>
            <w:tcMar>
              <w:top w:w="72" w:type="dxa"/>
              <w:left w:w="144" w:type="dxa"/>
              <w:bottom w:w="72" w:type="dxa"/>
              <w:right w:w="144" w:type="dxa"/>
            </w:tcMar>
          </w:tcPr>
          <w:p w14:paraId="10E14772" w14:textId="77777777" w:rsidR="00021B92" w:rsidRPr="00C74429" w:rsidRDefault="00021B92" w:rsidP="00B37B09">
            <w:pPr>
              <w:spacing w:line="240" w:lineRule="atLeast"/>
              <w:contextualSpacing/>
              <w:rPr>
                <w:sz w:val="20"/>
                <w:szCs w:val="20"/>
              </w:rPr>
            </w:pPr>
            <w:r w:rsidRPr="00C74429">
              <w:rPr>
                <w:sz w:val="20"/>
                <w:szCs w:val="20"/>
              </w:rPr>
              <w:t>Antenna setup and port layouts at gNB</w:t>
            </w:r>
          </w:p>
        </w:tc>
        <w:tc>
          <w:tcPr>
            <w:tcW w:w="6071" w:type="dxa"/>
            <w:shd w:val="clear" w:color="auto" w:fill="auto"/>
            <w:tcMar>
              <w:top w:w="72" w:type="dxa"/>
              <w:left w:w="144" w:type="dxa"/>
              <w:bottom w:w="72" w:type="dxa"/>
              <w:right w:w="144" w:type="dxa"/>
            </w:tcMar>
          </w:tcPr>
          <w:p w14:paraId="2D7E9863" w14:textId="77777777" w:rsidR="00021B92" w:rsidRPr="00C74429" w:rsidRDefault="00021B92" w:rsidP="00B37B09">
            <w:pPr>
              <w:spacing w:after="0" w:line="240" w:lineRule="atLeast"/>
              <w:contextualSpacing/>
              <w:rPr>
                <w:snapToGrid w:val="0"/>
                <w:sz w:val="20"/>
                <w:szCs w:val="20"/>
              </w:rPr>
            </w:pPr>
            <w:r w:rsidRPr="00C74429">
              <w:rPr>
                <w:snapToGrid w:val="0"/>
                <w:sz w:val="20"/>
                <w:szCs w:val="20"/>
              </w:rPr>
              <w:t xml:space="preserve">32 ports: (8,8,2,1,1,2,8), (dH,dV) = (0.5, 0.8)λ </w:t>
            </w:r>
          </w:p>
        </w:tc>
      </w:tr>
      <w:tr w:rsidR="00021B92" w:rsidRPr="00684DDC" w14:paraId="3F5C675C" w14:textId="77777777" w:rsidTr="00B37B09">
        <w:tc>
          <w:tcPr>
            <w:tcW w:w="3204" w:type="dxa"/>
            <w:gridSpan w:val="2"/>
            <w:shd w:val="clear" w:color="auto" w:fill="auto"/>
            <w:tcMar>
              <w:top w:w="72" w:type="dxa"/>
              <w:left w:w="144" w:type="dxa"/>
              <w:bottom w:w="72" w:type="dxa"/>
              <w:right w:w="144" w:type="dxa"/>
            </w:tcMar>
          </w:tcPr>
          <w:p w14:paraId="2502D055" w14:textId="77777777" w:rsidR="00021B92" w:rsidRPr="00C74429" w:rsidRDefault="00021B92" w:rsidP="00B37B09">
            <w:pPr>
              <w:spacing w:line="240" w:lineRule="atLeast"/>
              <w:contextualSpacing/>
              <w:rPr>
                <w:sz w:val="20"/>
                <w:szCs w:val="20"/>
              </w:rPr>
            </w:pPr>
            <w:r w:rsidRPr="00C74429">
              <w:rPr>
                <w:sz w:val="20"/>
                <w:szCs w:val="20"/>
              </w:rPr>
              <w:t>Antenna setup and port layouts at UE</w:t>
            </w:r>
          </w:p>
        </w:tc>
        <w:tc>
          <w:tcPr>
            <w:tcW w:w="6071" w:type="dxa"/>
            <w:shd w:val="clear" w:color="auto" w:fill="auto"/>
            <w:tcMar>
              <w:top w:w="72" w:type="dxa"/>
              <w:left w:w="144" w:type="dxa"/>
              <w:bottom w:w="72" w:type="dxa"/>
              <w:right w:w="144" w:type="dxa"/>
            </w:tcMar>
          </w:tcPr>
          <w:p w14:paraId="77FF0B4B" w14:textId="77777777" w:rsidR="00021B92" w:rsidRPr="00C74429" w:rsidRDefault="00021B92" w:rsidP="00B37B09">
            <w:pPr>
              <w:spacing w:line="240" w:lineRule="atLeast"/>
              <w:contextualSpacing/>
              <w:rPr>
                <w:snapToGrid w:val="0"/>
                <w:sz w:val="20"/>
                <w:szCs w:val="20"/>
              </w:rPr>
            </w:pPr>
            <w:r w:rsidRPr="00C74429">
              <w:rPr>
                <w:snapToGrid w:val="0"/>
                <w:sz w:val="20"/>
                <w:szCs w:val="20"/>
              </w:rPr>
              <w:t xml:space="preserve">2RX: (1,1,2,1,1,1,1), (dH,dV) = (0.5, 0.5)λ for (rank 1,2) </w:t>
            </w:r>
          </w:p>
          <w:p w14:paraId="0E6121DA" w14:textId="77777777" w:rsidR="00021B92" w:rsidRPr="00C74429" w:rsidRDefault="00021B92" w:rsidP="00B37B09">
            <w:pPr>
              <w:spacing w:line="240" w:lineRule="atLeast"/>
              <w:contextualSpacing/>
              <w:rPr>
                <w:snapToGrid w:val="0"/>
                <w:sz w:val="20"/>
                <w:szCs w:val="20"/>
              </w:rPr>
            </w:pPr>
          </w:p>
        </w:tc>
      </w:tr>
      <w:tr w:rsidR="00021B92" w:rsidRPr="00684DDC" w14:paraId="5BDE4597" w14:textId="77777777" w:rsidTr="00B37B09">
        <w:tc>
          <w:tcPr>
            <w:tcW w:w="3204" w:type="dxa"/>
            <w:gridSpan w:val="2"/>
            <w:shd w:val="clear" w:color="auto" w:fill="auto"/>
            <w:tcMar>
              <w:top w:w="72" w:type="dxa"/>
              <w:left w:w="144" w:type="dxa"/>
              <w:bottom w:w="72" w:type="dxa"/>
              <w:right w:w="144" w:type="dxa"/>
            </w:tcMar>
          </w:tcPr>
          <w:p w14:paraId="56F612FB" w14:textId="77777777" w:rsidR="00021B92" w:rsidRPr="00C74429" w:rsidRDefault="00021B92" w:rsidP="00B37B09">
            <w:pPr>
              <w:spacing w:line="240" w:lineRule="atLeast"/>
              <w:contextualSpacing/>
              <w:rPr>
                <w:sz w:val="20"/>
                <w:szCs w:val="20"/>
              </w:rPr>
            </w:pPr>
            <w:r w:rsidRPr="00C74429">
              <w:rPr>
                <w:sz w:val="20"/>
                <w:szCs w:val="20"/>
              </w:rPr>
              <w:t xml:space="preserve">BS Tx power </w:t>
            </w:r>
          </w:p>
        </w:tc>
        <w:tc>
          <w:tcPr>
            <w:tcW w:w="6071" w:type="dxa"/>
            <w:shd w:val="clear" w:color="auto" w:fill="auto"/>
            <w:tcMar>
              <w:top w:w="72" w:type="dxa"/>
              <w:left w:w="144" w:type="dxa"/>
              <w:bottom w:w="72" w:type="dxa"/>
              <w:right w:w="144" w:type="dxa"/>
            </w:tcMar>
          </w:tcPr>
          <w:p w14:paraId="394309DD" w14:textId="77777777" w:rsidR="00021B92" w:rsidRPr="00C74429" w:rsidRDefault="00021B92" w:rsidP="00B37B09">
            <w:pPr>
              <w:spacing w:line="240" w:lineRule="atLeast"/>
              <w:contextualSpacing/>
              <w:rPr>
                <w:snapToGrid w:val="0"/>
                <w:sz w:val="20"/>
                <w:szCs w:val="20"/>
              </w:rPr>
            </w:pPr>
            <w:r w:rsidRPr="00C74429">
              <w:rPr>
                <w:snapToGrid w:val="0"/>
                <w:sz w:val="20"/>
                <w:szCs w:val="20"/>
              </w:rPr>
              <w:t>41 dBm for 10MHz, 44dBm for 20MHz, 47dBm for 40MHz</w:t>
            </w:r>
          </w:p>
        </w:tc>
      </w:tr>
      <w:tr w:rsidR="00021B92" w:rsidRPr="00684DDC" w14:paraId="1754D44A" w14:textId="77777777" w:rsidTr="00B37B09">
        <w:tc>
          <w:tcPr>
            <w:tcW w:w="3204" w:type="dxa"/>
            <w:gridSpan w:val="2"/>
            <w:shd w:val="clear" w:color="auto" w:fill="auto"/>
            <w:tcMar>
              <w:top w:w="72" w:type="dxa"/>
              <w:left w:w="144" w:type="dxa"/>
              <w:bottom w:w="72" w:type="dxa"/>
              <w:right w:w="144" w:type="dxa"/>
            </w:tcMar>
          </w:tcPr>
          <w:p w14:paraId="792097AE" w14:textId="77777777" w:rsidR="00021B92" w:rsidRPr="00C74429" w:rsidRDefault="00021B92" w:rsidP="00B37B09">
            <w:pPr>
              <w:spacing w:line="240" w:lineRule="atLeast"/>
              <w:contextualSpacing/>
              <w:rPr>
                <w:sz w:val="20"/>
                <w:szCs w:val="20"/>
              </w:rPr>
            </w:pPr>
            <w:r w:rsidRPr="00C74429">
              <w:rPr>
                <w:sz w:val="20"/>
                <w:szCs w:val="20"/>
              </w:rPr>
              <w:t xml:space="preserve">BS antenna height </w:t>
            </w:r>
          </w:p>
        </w:tc>
        <w:tc>
          <w:tcPr>
            <w:tcW w:w="6071" w:type="dxa"/>
            <w:shd w:val="clear" w:color="auto" w:fill="auto"/>
            <w:tcMar>
              <w:top w:w="72" w:type="dxa"/>
              <w:left w:w="144" w:type="dxa"/>
              <w:bottom w:w="72" w:type="dxa"/>
              <w:right w:w="144" w:type="dxa"/>
            </w:tcMar>
          </w:tcPr>
          <w:p w14:paraId="7267E8A4" w14:textId="77777777" w:rsidR="00021B92" w:rsidRPr="00C74429" w:rsidRDefault="00021B92" w:rsidP="00B37B09">
            <w:pPr>
              <w:spacing w:line="240" w:lineRule="atLeast"/>
              <w:contextualSpacing/>
              <w:rPr>
                <w:snapToGrid w:val="0"/>
                <w:sz w:val="20"/>
                <w:szCs w:val="20"/>
              </w:rPr>
            </w:pPr>
            <w:r w:rsidRPr="00C74429">
              <w:rPr>
                <w:snapToGrid w:val="0"/>
                <w:sz w:val="20"/>
                <w:szCs w:val="20"/>
              </w:rPr>
              <w:t xml:space="preserve">25m </w:t>
            </w:r>
          </w:p>
        </w:tc>
      </w:tr>
      <w:tr w:rsidR="00021B92" w:rsidRPr="00684DDC" w14:paraId="40D8DC1F" w14:textId="77777777" w:rsidTr="00B37B09">
        <w:tc>
          <w:tcPr>
            <w:tcW w:w="3204" w:type="dxa"/>
            <w:gridSpan w:val="2"/>
            <w:shd w:val="clear" w:color="auto" w:fill="auto"/>
            <w:tcMar>
              <w:top w:w="72" w:type="dxa"/>
              <w:left w:w="144" w:type="dxa"/>
              <w:bottom w:w="72" w:type="dxa"/>
              <w:right w:w="144" w:type="dxa"/>
            </w:tcMar>
          </w:tcPr>
          <w:p w14:paraId="2C60E656" w14:textId="77777777" w:rsidR="00021B92" w:rsidRPr="00C74429" w:rsidRDefault="00021B92" w:rsidP="00B37B09">
            <w:pPr>
              <w:spacing w:line="240" w:lineRule="atLeast"/>
              <w:contextualSpacing/>
              <w:rPr>
                <w:sz w:val="20"/>
                <w:szCs w:val="20"/>
              </w:rPr>
            </w:pPr>
            <w:r w:rsidRPr="00C74429">
              <w:rPr>
                <w:sz w:val="20"/>
                <w:szCs w:val="20"/>
              </w:rPr>
              <w:t>UE antenna height &amp; gain</w:t>
            </w:r>
          </w:p>
        </w:tc>
        <w:tc>
          <w:tcPr>
            <w:tcW w:w="6071" w:type="dxa"/>
            <w:shd w:val="clear" w:color="auto" w:fill="auto"/>
            <w:tcMar>
              <w:top w:w="72" w:type="dxa"/>
              <w:left w:w="144" w:type="dxa"/>
              <w:bottom w:w="72" w:type="dxa"/>
              <w:right w:w="144" w:type="dxa"/>
            </w:tcMar>
          </w:tcPr>
          <w:p w14:paraId="1C7147B6" w14:textId="77777777" w:rsidR="00021B92" w:rsidRPr="00C74429" w:rsidRDefault="00021B92" w:rsidP="00B37B09">
            <w:pPr>
              <w:spacing w:line="240" w:lineRule="atLeast"/>
              <w:contextualSpacing/>
              <w:rPr>
                <w:snapToGrid w:val="0"/>
                <w:sz w:val="20"/>
                <w:szCs w:val="20"/>
              </w:rPr>
            </w:pPr>
            <w:r w:rsidRPr="00C74429">
              <w:rPr>
                <w:snapToGrid w:val="0"/>
                <w:sz w:val="20"/>
                <w:szCs w:val="20"/>
              </w:rPr>
              <w:t xml:space="preserve">Follow TR36.873 </w:t>
            </w:r>
          </w:p>
        </w:tc>
      </w:tr>
      <w:tr w:rsidR="00021B92" w:rsidRPr="00684DDC" w14:paraId="28E2323D" w14:textId="77777777" w:rsidTr="00B37B09">
        <w:tc>
          <w:tcPr>
            <w:tcW w:w="3204" w:type="dxa"/>
            <w:gridSpan w:val="2"/>
            <w:shd w:val="clear" w:color="auto" w:fill="auto"/>
            <w:tcMar>
              <w:top w:w="72" w:type="dxa"/>
              <w:left w:w="144" w:type="dxa"/>
              <w:bottom w:w="72" w:type="dxa"/>
              <w:right w:w="144" w:type="dxa"/>
            </w:tcMar>
          </w:tcPr>
          <w:p w14:paraId="5A816448" w14:textId="77777777" w:rsidR="00021B92" w:rsidRPr="00C74429" w:rsidRDefault="00021B92" w:rsidP="00B37B09">
            <w:pPr>
              <w:spacing w:line="240" w:lineRule="atLeast"/>
              <w:contextualSpacing/>
              <w:rPr>
                <w:sz w:val="20"/>
                <w:szCs w:val="20"/>
              </w:rPr>
            </w:pPr>
            <w:r w:rsidRPr="00C74429">
              <w:rPr>
                <w:sz w:val="20"/>
                <w:szCs w:val="20"/>
              </w:rPr>
              <w:t>UE receiver noise figure</w:t>
            </w:r>
          </w:p>
        </w:tc>
        <w:tc>
          <w:tcPr>
            <w:tcW w:w="6071" w:type="dxa"/>
            <w:shd w:val="clear" w:color="auto" w:fill="auto"/>
            <w:tcMar>
              <w:top w:w="72" w:type="dxa"/>
              <w:left w:w="144" w:type="dxa"/>
              <w:bottom w:w="72" w:type="dxa"/>
              <w:right w:w="144" w:type="dxa"/>
            </w:tcMar>
          </w:tcPr>
          <w:p w14:paraId="30F101E3" w14:textId="77777777" w:rsidR="00021B92" w:rsidRPr="00C74429" w:rsidRDefault="00021B92" w:rsidP="00B37B09">
            <w:pPr>
              <w:spacing w:line="240" w:lineRule="atLeast"/>
              <w:contextualSpacing/>
              <w:rPr>
                <w:snapToGrid w:val="0"/>
                <w:sz w:val="20"/>
                <w:szCs w:val="20"/>
              </w:rPr>
            </w:pPr>
            <w:r w:rsidRPr="00C74429">
              <w:rPr>
                <w:snapToGrid w:val="0"/>
                <w:sz w:val="20"/>
                <w:szCs w:val="20"/>
              </w:rPr>
              <w:t>9dB</w:t>
            </w:r>
          </w:p>
        </w:tc>
      </w:tr>
      <w:tr w:rsidR="00021B92" w:rsidRPr="00684DDC" w14:paraId="5B256B96" w14:textId="77777777" w:rsidTr="00B37B09">
        <w:tc>
          <w:tcPr>
            <w:tcW w:w="3204" w:type="dxa"/>
            <w:gridSpan w:val="2"/>
            <w:shd w:val="clear" w:color="auto" w:fill="auto"/>
            <w:tcMar>
              <w:top w:w="72" w:type="dxa"/>
              <w:left w:w="144" w:type="dxa"/>
              <w:bottom w:w="72" w:type="dxa"/>
              <w:right w:w="144" w:type="dxa"/>
            </w:tcMar>
            <w:hideMark/>
          </w:tcPr>
          <w:p w14:paraId="08AE20A9" w14:textId="77777777" w:rsidR="00021B92" w:rsidRPr="00C74429" w:rsidRDefault="00021B92" w:rsidP="00B37B09">
            <w:pPr>
              <w:spacing w:line="240" w:lineRule="atLeast"/>
              <w:contextualSpacing/>
              <w:rPr>
                <w:sz w:val="20"/>
                <w:szCs w:val="20"/>
              </w:rPr>
            </w:pPr>
            <w:r w:rsidRPr="00C74429">
              <w:rPr>
                <w:sz w:val="20"/>
                <w:szCs w:val="20"/>
              </w:rPr>
              <w:t xml:space="preserve">Modulation </w:t>
            </w:r>
          </w:p>
        </w:tc>
        <w:tc>
          <w:tcPr>
            <w:tcW w:w="6071" w:type="dxa"/>
            <w:shd w:val="clear" w:color="auto" w:fill="auto"/>
            <w:tcMar>
              <w:top w:w="72" w:type="dxa"/>
              <w:left w:w="144" w:type="dxa"/>
              <w:bottom w:w="72" w:type="dxa"/>
              <w:right w:w="144" w:type="dxa"/>
            </w:tcMar>
            <w:hideMark/>
          </w:tcPr>
          <w:p w14:paraId="1B27A659" w14:textId="77777777" w:rsidR="00021B92" w:rsidRPr="00C74429" w:rsidRDefault="00021B92" w:rsidP="00B37B09">
            <w:pPr>
              <w:spacing w:line="240" w:lineRule="atLeast"/>
              <w:contextualSpacing/>
              <w:rPr>
                <w:sz w:val="20"/>
                <w:szCs w:val="20"/>
              </w:rPr>
            </w:pPr>
            <w:r w:rsidRPr="00C74429">
              <w:rPr>
                <w:sz w:val="20"/>
                <w:szCs w:val="20"/>
              </w:rPr>
              <w:t xml:space="preserve">Up to 256QAM </w:t>
            </w:r>
          </w:p>
        </w:tc>
      </w:tr>
      <w:tr w:rsidR="00021B92" w:rsidRPr="00684DDC" w14:paraId="2F63611C" w14:textId="77777777" w:rsidTr="00B37B09">
        <w:tc>
          <w:tcPr>
            <w:tcW w:w="3204" w:type="dxa"/>
            <w:gridSpan w:val="2"/>
            <w:shd w:val="clear" w:color="auto" w:fill="auto"/>
            <w:tcMar>
              <w:top w:w="72" w:type="dxa"/>
              <w:left w:w="144" w:type="dxa"/>
              <w:bottom w:w="72" w:type="dxa"/>
              <w:right w:w="144" w:type="dxa"/>
            </w:tcMar>
            <w:hideMark/>
          </w:tcPr>
          <w:p w14:paraId="459D4FBB" w14:textId="77777777" w:rsidR="00021B92" w:rsidRPr="00C74429" w:rsidRDefault="00021B92" w:rsidP="00B37B09">
            <w:pPr>
              <w:spacing w:line="240" w:lineRule="atLeast"/>
              <w:contextualSpacing/>
              <w:rPr>
                <w:sz w:val="20"/>
                <w:szCs w:val="20"/>
              </w:rPr>
            </w:pPr>
            <w:r w:rsidRPr="00C74429">
              <w:rPr>
                <w:sz w:val="20"/>
                <w:szCs w:val="20"/>
              </w:rPr>
              <w:t xml:space="preserve">Coding on PDSCH </w:t>
            </w:r>
          </w:p>
        </w:tc>
        <w:tc>
          <w:tcPr>
            <w:tcW w:w="6071" w:type="dxa"/>
            <w:shd w:val="clear" w:color="auto" w:fill="auto"/>
            <w:tcMar>
              <w:top w:w="72" w:type="dxa"/>
              <w:left w:w="144" w:type="dxa"/>
              <w:bottom w:w="72" w:type="dxa"/>
              <w:right w:w="144" w:type="dxa"/>
            </w:tcMar>
            <w:hideMark/>
          </w:tcPr>
          <w:p w14:paraId="3F088489" w14:textId="77777777" w:rsidR="00021B92" w:rsidRPr="00C74429" w:rsidRDefault="00021B92" w:rsidP="00B37B09">
            <w:pPr>
              <w:spacing w:line="240" w:lineRule="atLeast"/>
              <w:contextualSpacing/>
              <w:rPr>
                <w:sz w:val="20"/>
                <w:szCs w:val="20"/>
              </w:rPr>
            </w:pPr>
            <w:r w:rsidRPr="00C74429">
              <w:rPr>
                <w:sz w:val="20"/>
                <w:szCs w:val="20"/>
              </w:rPr>
              <w:t>LDPC</w:t>
            </w:r>
          </w:p>
          <w:p w14:paraId="44D1602C" w14:textId="77777777" w:rsidR="00021B92" w:rsidRPr="00C74429" w:rsidRDefault="00021B92" w:rsidP="00B37B09">
            <w:pPr>
              <w:spacing w:line="240" w:lineRule="atLeast"/>
              <w:contextualSpacing/>
              <w:rPr>
                <w:sz w:val="20"/>
                <w:szCs w:val="20"/>
              </w:rPr>
            </w:pPr>
            <w:r w:rsidRPr="00C74429">
              <w:rPr>
                <w:sz w:val="20"/>
                <w:szCs w:val="20"/>
              </w:rPr>
              <w:t xml:space="preserve">Max code-block size=8448bit </w:t>
            </w:r>
          </w:p>
        </w:tc>
      </w:tr>
      <w:tr w:rsidR="00021B92" w:rsidRPr="00684DDC" w14:paraId="7A61A03B" w14:textId="77777777" w:rsidTr="00B37B09">
        <w:tc>
          <w:tcPr>
            <w:tcW w:w="1401" w:type="dxa"/>
            <w:vMerge w:val="restart"/>
            <w:shd w:val="clear" w:color="auto" w:fill="auto"/>
            <w:tcMar>
              <w:top w:w="72" w:type="dxa"/>
              <w:left w:w="144" w:type="dxa"/>
              <w:bottom w:w="72" w:type="dxa"/>
              <w:right w:w="144" w:type="dxa"/>
            </w:tcMar>
            <w:hideMark/>
          </w:tcPr>
          <w:p w14:paraId="129142F2" w14:textId="77777777" w:rsidR="00021B92" w:rsidRPr="00C74429" w:rsidRDefault="00021B92" w:rsidP="00B37B09">
            <w:pPr>
              <w:spacing w:line="240" w:lineRule="atLeast"/>
              <w:contextualSpacing/>
              <w:rPr>
                <w:sz w:val="20"/>
                <w:szCs w:val="20"/>
              </w:rPr>
            </w:pPr>
            <w:r w:rsidRPr="00C74429">
              <w:rPr>
                <w:sz w:val="20"/>
                <w:szCs w:val="20"/>
              </w:rPr>
              <w:t>Numerology</w:t>
            </w:r>
          </w:p>
        </w:tc>
        <w:tc>
          <w:tcPr>
            <w:tcW w:w="1803" w:type="dxa"/>
            <w:shd w:val="clear" w:color="auto" w:fill="auto"/>
          </w:tcPr>
          <w:p w14:paraId="69C1F43C" w14:textId="77777777" w:rsidR="00021B92" w:rsidRPr="00C74429" w:rsidRDefault="00021B92" w:rsidP="00B37B09">
            <w:pPr>
              <w:spacing w:line="240" w:lineRule="atLeast"/>
              <w:ind w:leftChars="54" w:left="119"/>
              <w:contextualSpacing/>
              <w:rPr>
                <w:sz w:val="20"/>
                <w:szCs w:val="20"/>
              </w:rPr>
            </w:pPr>
            <w:r w:rsidRPr="00C74429">
              <w:rPr>
                <w:sz w:val="20"/>
                <w:szCs w:val="20"/>
              </w:rPr>
              <w:t xml:space="preserve">Slot/non-slot </w:t>
            </w:r>
          </w:p>
        </w:tc>
        <w:tc>
          <w:tcPr>
            <w:tcW w:w="6071" w:type="dxa"/>
            <w:shd w:val="clear" w:color="auto" w:fill="auto"/>
            <w:tcMar>
              <w:top w:w="72" w:type="dxa"/>
              <w:left w:w="144" w:type="dxa"/>
              <w:bottom w:w="72" w:type="dxa"/>
              <w:right w:w="144" w:type="dxa"/>
            </w:tcMar>
            <w:hideMark/>
          </w:tcPr>
          <w:p w14:paraId="50C39616" w14:textId="77777777" w:rsidR="00021B92" w:rsidRPr="00C74429" w:rsidRDefault="00021B92" w:rsidP="00B37B09">
            <w:pPr>
              <w:spacing w:line="240" w:lineRule="atLeast"/>
              <w:contextualSpacing/>
              <w:rPr>
                <w:sz w:val="20"/>
                <w:szCs w:val="20"/>
              </w:rPr>
            </w:pPr>
            <w:r w:rsidRPr="00C74429">
              <w:rPr>
                <w:bCs/>
                <w:sz w:val="20"/>
                <w:szCs w:val="20"/>
              </w:rPr>
              <w:t>14 OFDM symbol slot</w:t>
            </w:r>
          </w:p>
        </w:tc>
      </w:tr>
      <w:tr w:rsidR="00021B92" w:rsidRPr="00684DDC" w14:paraId="4E7A34A9" w14:textId="77777777" w:rsidTr="00B37B09">
        <w:tc>
          <w:tcPr>
            <w:tcW w:w="1401" w:type="dxa"/>
            <w:vMerge/>
            <w:shd w:val="clear" w:color="auto" w:fill="auto"/>
            <w:tcMar>
              <w:top w:w="72" w:type="dxa"/>
              <w:left w:w="144" w:type="dxa"/>
              <w:bottom w:w="72" w:type="dxa"/>
              <w:right w:w="144" w:type="dxa"/>
            </w:tcMar>
            <w:hideMark/>
          </w:tcPr>
          <w:p w14:paraId="0E4CFA43" w14:textId="77777777" w:rsidR="00021B92" w:rsidRPr="00C74429" w:rsidRDefault="00021B92" w:rsidP="00B37B09">
            <w:pPr>
              <w:spacing w:line="240" w:lineRule="atLeast"/>
              <w:contextualSpacing/>
              <w:rPr>
                <w:sz w:val="20"/>
                <w:szCs w:val="20"/>
              </w:rPr>
            </w:pPr>
          </w:p>
        </w:tc>
        <w:tc>
          <w:tcPr>
            <w:tcW w:w="1803" w:type="dxa"/>
            <w:shd w:val="clear" w:color="auto" w:fill="auto"/>
          </w:tcPr>
          <w:p w14:paraId="3A299583" w14:textId="77777777" w:rsidR="00021B92" w:rsidRPr="00C74429" w:rsidRDefault="00021B92" w:rsidP="00B37B09">
            <w:pPr>
              <w:spacing w:line="240" w:lineRule="atLeast"/>
              <w:ind w:leftChars="54" w:left="119"/>
              <w:contextualSpacing/>
              <w:rPr>
                <w:sz w:val="20"/>
                <w:szCs w:val="20"/>
              </w:rPr>
            </w:pPr>
            <w:r w:rsidRPr="00C74429">
              <w:rPr>
                <w:sz w:val="20"/>
                <w:szCs w:val="20"/>
              </w:rPr>
              <w:t xml:space="preserve">SCS </w:t>
            </w:r>
          </w:p>
        </w:tc>
        <w:tc>
          <w:tcPr>
            <w:tcW w:w="6071" w:type="dxa"/>
            <w:shd w:val="clear" w:color="auto" w:fill="auto"/>
            <w:tcMar>
              <w:top w:w="72" w:type="dxa"/>
              <w:left w:w="144" w:type="dxa"/>
              <w:bottom w:w="72" w:type="dxa"/>
              <w:right w:w="144" w:type="dxa"/>
            </w:tcMar>
            <w:hideMark/>
          </w:tcPr>
          <w:p w14:paraId="68598CC4" w14:textId="77777777" w:rsidR="00021B92" w:rsidRPr="00C74429" w:rsidRDefault="00021B92" w:rsidP="00B37B09">
            <w:pPr>
              <w:spacing w:line="240" w:lineRule="atLeast"/>
              <w:contextualSpacing/>
              <w:rPr>
                <w:bCs/>
                <w:sz w:val="20"/>
                <w:szCs w:val="20"/>
              </w:rPr>
            </w:pPr>
            <w:r w:rsidRPr="00C74429">
              <w:rPr>
                <w:bCs/>
                <w:sz w:val="20"/>
                <w:szCs w:val="20"/>
              </w:rPr>
              <w:t xml:space="preserve">15kHz </w:t>
            </w:r>
          </w:p>
        </w:tc>
      </w:tr>
      <w:tr w:rsidR="00021B92" w:rsidRPr="00684DDC" w14:paraId="0ADD7263" w14:textId="77777777" w:rsidTr="00B37B09">
        <w:tc>
          <w:tcPr>
            <w:tcW w:w="3204" w:type="dxa"/>
            <w:gridSpan w:val="2"/>
            <w:shd w:val="clear" w:color="auto" w:fill="auto"/>
            <w:tcMar>
              <w:top w:w="72" w:type="dxa"/>
              <w:left w:w="144" w:type="dxa"/>
              <w:bottom w:w="72" w:type="dxa"/>
              <w:right w:w="144" w:type="dxa"/>
            </w:tcMar>
            <w:hideMark/>
          </w:tcPr>
          <w:p w14:paraId="41432218" w14:textId="77777777" w:rsidR="00021B92" w:rsidRPr="00C74429" w:rsidRDefault="00021B92" w:rsidP="00B37B09">
            <w:pPr>
              <w:spacing w:line="240" w:lineRule="atLeast"/>
              <w:contextualSpacing/>
              <w:rPr>
                <w:sz w:val="20"/>
                <w:szCs w:val="20"/>
              </w:rPr>
            </w:pPr>
            <w:r w:rsidRPr="00C74429">
              <w:rPr>
                <w:sz w:val="20"/>
                <w:szCs w:val="20"/>
              </w:rPr>
              <w:t>Number of RBs</w:t>
            </w:r>
          </w:p>
        </w:tc>
        <w:tc>
          <w:tcPr>
            <w:tcW w:w="6071" w:type="dxa"/>
            <w:shd w:val="clear" w:color="auto" w:fill="auto"/>
            <w:tcMar>
              <w:top w:w="72" w:type="dxa"/>
              <w:left w:w="144" w:type="dxa"/>
              <w:bottom w:w="72" w:type="dxa"/>
              <w:right w:w="144" w:type="dxa"/>
            </w:tcMar>
            <w:hideMark/>
          </w:tcPr>
          <w:p w14:paraId="477FBF5F" w14:textId="77777777" w:rsidR="00021B92" w:rsidRPr="00C74429" w:rsidRDefault="00021B92" w:rsidP="00B37B09">
            <w:pPr>
              <w:spacing w:line="240" w:lineRule="atLeast"/>
              <w:contextualSpacing/>
              <w:rPr>
                <w:sz w:val="20"/>
                <w:szCs w:val="20"/>
              </w:rPr>
            </w:pPr>
            <w:r w:rsidRPr="00C74429">
              <w:rPr>
                <w:sz w:val="20"/>
                <w:szCs w:val="20"/>
              </w:rPr>
              <w:t>52 for 15 kHz SCS</w:t>
            </w:r>
          </w:p>
        </w:tc>
      </w:tr>
      <w:tr w:rsidR="00021B92" w:rsidRPr="00684DDC" w14:paraId="1DC3C781" w14:textId="77777777" w:rsidTr="00B37B09">
        <w:trPr>
          <w:trHeight w:val="211"/>
        </w:trPr>
        <w:tc>
          <w:tcPr>
            <w:tcW w:w="3204" w:type="dxa"/>
            <w:gridSpan w:val="2"/>
            <w:shd w:val="clear" w:color="auto" w:fill="auto"/>
            <w:tcMar>
              <w:top w:w="72" w:type="dxa"/>
              <w:left w:w="144" w:type="dxa"/>
              <w:bottom w:w="72" w:type="dxa"/>
              <w:right w:w="144" w:type="dxa"/>
            </w:tcMar>
            <w:hideMark/>
          </w:tcPr>
          <w:p w14:paraId="6C79EF64" w14:textId="77777777" w:rsidR="00021B92" w:rsidRPr="00C74429" w:rsidRDefault="00021B92" w:rsidP="00B37B09">
            <w:pPr>
              <w:spacing w:line="240" w:lineRule="atLeast"/>
              <w:contextualSpacing/>
              <w:rPr>
                <w:sz w:val="20"/>
                <w:szCs w:val="20"/>
              </w:rPr>
            </w:pPr>
            <w:r w:rsidRPr="00C74429">
              <w:rPr>
                <w:sz w:val="20"/>
                <w:szCs w:val="20"/>
              </w:rPr>
              <w:t xml:space="preserve">Simulation bandwidth </w:t>
            </w:r>
          </w:p>
        </w:tc>
        <w:tc>
          <w:tcPr>
            <w:tcW w:w="6071" w:type="dxa"/>
            <w:shd w:val="clear" w:color="auto" w:fill="auto"/>
            <w:tcMar>
              <w:top w:w="72" w:type="dxa"/>
              <w:left w:w="144" w:type="dxa"/>
              <w:bottom w:w="72" w:type="dxa"/>
              <w:right w:w="144" w:type="dxa"/>
            </w:tcMar>
            <w:hideMark/>
          </w:tcPr>
          <w:p w14:paraId="1CE1CEB5" w14:textId="77777777" w:rsidR="00021B92" w:rsidRPr="00C74429" w:rsidRDefault="00021B92" w:rsidP="00B37B09">
            <w:pPr>
              <w:spacing w:line="240" w:lineRule="atLeast"/>
              <w:contextualSpacing/>
              <w:rPr>
                <w:snapToGrid w:val="0"/>
                <w:sz w:val="20"/>
                <w:szCs w:val="20"/>
              </w:rPr>
            </w:pPr>
            <w:r w:rsidRPr="00C74429">
              <w:rPr>
                <w:snapToGrid w:val="0"/>
                <w:sz w:val="20"/>
                <w:szCs w:val="20"/>
              </w:rPr>
              <w:t>10 MHz</w:t>
            </w:r>
          </w:p>
        </w:tc>
      </w:tr>
      <w:tr w:rsidR="00021B92" w:rsidRPr="00684DDC" w14:paraId="3B4533BF" w14:textId="77777777" w:rsidTr="00B37B09">
        <w:tc>
          <w:tcPr>
            <w:tcW w:w="3204" w:type="dxa"/>
            <w:gridSpan w:val="2"/>
            <w:shd w:val="clear" w:color="auto" w:fill="auto"/>
            <w:tcMar>
              <w:top w:w="72" w:type="dxa"/>
              <w:left w:w="144" w:type="dxa"/>
              <w:bottom w:w="72" w:type="dxa"/>
              <w:right w:w="144" w:type="dxa"/>
            </w:tcMar>
            <w:hideMark/>
          </w:tcPr>
          <w:p w14:paraId="7AC959DB" w14:textId="77777777" w:rsidR="00021B92" w:rsidRPr="00C74429" w:rsidRDefault="00021B92" w:rsidP="00B37B09">
            <w:pPr>
              <w:spacing w:line="240" w:lineRule="atLeast"/>
              <w:contextualSpacing/>
              <w:rPr>
                <w:sz w:val="20"/>
                <w:szCs w:val="20"/>
              </w:rPr>
            </w:pPr>
            <w:r w:rsidRPr="00C74429">
              <w:rPr>
                <w:sz w:val="20"/>
                <w:szCs w:val="20"/>
              </w:rPr>
              <w:lastRenderedPageBreak/>
              <w:t xml:space="preserve">Frame structure </w:t>
            </w:r>
          </w:p>
        </w:tc>
        <w:tc>
          <w:tcPr>
            <w:tcW w:w="6071" w:type="dxa"/>
            <w:shd w:val="clear" w:color="auto" w:fill="auto"/>
            <w:tcMar>
              <w:top w:w="72" w:type="dxa"/>
              <w:left w:w="144" w:type="dxa"/>
              <w:bottom w:w="72" w:type="dxa"/>
              <w:right w:w="144" w:type="dxa"/>
            </w:tcMar>
            <w:hideMark/>
          </w:tcPr>
          <w:p w14:paraId="19891707" w14:textId="77777777" w:rsidR="00021B92" w:rsidRPr="00C74429" w:rsidRDefault="00021B92" w:rsidP="00B37B09">
            <w:pPr>
              <w:spacing w:line="240" w:lineRule="atLeast"/>
              <w:contextualSpacing/>
              <w:rPr>
                <w:sz w:val="20"/>
                <w:szCs w:val="20"/>
              </w:rPr>
            </w:pPr>
            <w:r w:rsidRPr="00C74429">
              <w:rPr>
                <w:sz w:val="20"/>
                <w:szCs w:val="20"/>
              </w:rPr>
              <w:t>Slot Format 0 (all downlink) for all slots</w:t>
            </w:r>
          </w:p>
        </w:tc>
      </w:tr>
      <w:tr w:rsidR="00021B92" w:rsidRPr="00684DDC" w14:paraId="3D210D9C" w14:textId="77777777" w:rsidTr="00B37B09">
        <w:tc>
          <w:tcPr>
            <w:tcW w:w="3204" w:type="dxa"/>
            <w:gridSpan w:val="2"/>
            <w:shd w:val="clear" w:color="auto" w:fill="auto"/>
            <w:tcMar>
              <w:top w:w="72" w:type="dxa"/>
              <w:left w:w="144" w:type="dxa"/>
              <w:bottom w:w="72" w:type="dxa"/>
              <w:right w:w="144" w:type="dxa"/>
            </w:tcMar>
            <w:hideMark/>
          </w:tcPr>
          <w:p w14:paraId="68DEF5CF" w14:textId="77777777" w:rsidR="00021B92" w:rsidRPr="00C74429" w:rsidRDefault="00021B92" w:rsidP="00B37B09">
            <w:pPr>
              <w:spacing w:line="240" w:lineRule="atLeast"/>
              <w:contextualSpacing/>
              <w:rPr>
                <w:sz w:val="20"/>
                <w:szCs w:val="20"/>
              </w:rPr>
            </w:pPr>
            <w:r w:rsidRPr="00C74429">
              <w:rPr>
                <w:rFonts w:eastAsia="华文细黑"/>
                <w:bCs/>
                <w:kern w:val="24"/>
                <w:sz w:val="20"/>
                <w:szCs w:val="20"/>
              </w:rPr>
              <w:t>MIMO scheme</w:t>
            </w:r>
          </w:p>
        </w:tc>
        <w:tc>
          <w:tcPr>
            <w:tcW w:w="6071" w:type="dxa"/>
            <w:shd w:val="clear" w:color="auto" w:fill="auto"/>
            <w:tcMar>
              <w:top w:w="72" w:type="dxa"/>
              <w:left w:w="144" w:type="dxa"/>
              <w:bottom w:w="72" w:type="dxa"/>
              <w:right w:w="144" w:type="dxa"/>
            </w:tcMar>
            <w:hideMark/>
          </w:tcPr>
          <w:p w14:paraId="4C88F4B8" w14:textId="77777777" w:rsidR="00021B92" w:rsidRPr="00C74429" w:rsidRDefault="00021B92" w:rsidP="00B37B09">
            <w:pPr>
              <w:spacing w:line="240" w:lineRule="atLeast"/>
              <w:contextualSpacing/>
              <w:rPr>
                <w:sz w:val="20"/>
                <w:szCs w:val="20"/>
              </w:rPr>
            </w:pPr>
            <w:r>
              <w:rPr>
                <w:rFonts w:hint="eastAsia"/>
                <w:snapToGrid w:val="0"/>
                <w:sz w:val="20"/>
                <w:szCs w:val="20"/>
                <w:lang w:eastAsia="zh-CN"/>
              </w:rPr>
              <w:t>M</w:t>
            </w:r>
            <w:r w:rsidRPr="00C74429">
              <w:rPr>
                <w:snapToGrid w:val="0"/>
                <w:sz w:val="20"/>
                <w:szCs w:val="20"/>
              </w:rPr>
              <w:t>U-MIMO</w:t>
            </w:r>
          </w:p>
        </w:tc>
      </w:tr>
      <w:tr w:rsidR="00021B92" w:rsidRPr="00684DDC" w14:paraId="6ACD13B8" w14:textId="77777777" w:rsidTr="00B37B09">
        <w:trPr>
          <w:trHeight w:val="908"/>
        </w:trPr>
        <w:tc>
          <w:tcPr>
            <w:tcW w:w="3204" w:type="dxa"/>
            <w:gridSpan w:val="2"/>
            <w:shd w:val="clear" w:color="auto" w:fill="auto"/>
            <w:vAlign w:val="center"/>
            <w:hideMark/>
          </w:tcPr>
          <w:p w14:paraId="3814008D"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华文细黑" w:hAnsi="Times New Roman" w:cs="Times New Roman"/>
                <w:kern w:val="24"/>
                <w:sz w:val="20"/>
                <w:szCs w:val="20"/>
              </w:rPr>
            </w:pPr>
            <w:r w:rsidRPr="00FD0885">
              <w:rPr>
                <w:rFonts w:ascii="Times New Roman" w:eastAsia="华文细黑" w:hAnsi="Times New Roman" w:cs="Times New Roman"/>
                <w:kern w:val="24"/>
                <w:sz w:val="20"/>
                <w:szCs w:val="20"/>
              </w:rPr>
              <w:t xml:space="preserve">CSI feedback </w:t>
            </w:r>
          </w:p>
        </w:tc>
        <w:tc>
          <w:tcPr>
            <w:tcW w:w="6071" w:type="dxa"/>
            <w:shd w:val="clear" w:color="auto" w:fill="auto"/>
            <w:tcMar>
              <w:top w:w="72" w:type="dxa"/>
              <w:left w:w="144" w:type="dxa"/>
              <w:bottom w:w="72" w:type="dxa"/>
              <w:right w:w="144" w:type="dxa"/>
            </w:tcMar>
            <w:hideMark/>
          </w:tcPr>
          <w:p w14:paraId="7265E3C2" w14:textId="77777777" w:rsidR="00021B92" w:rsidRPr="00C74429" w:rsidRDefault="00021B92" w:rsidP="00B37B09">
            <w:pPr>
              <w:contextualSpacing/>
              <w:rPr>
                <w:rFonts w:ascii="Calibri" w:eastAsia="Malgun Gothic" w:hAnsi="Calibri"/>
                <w:snapToGrid w:val="0"/>
                <w:sz w:val="20"/>
                <w:szCs w:val="20"/>
                <w:lang w:eastAsia="ko-KR"/>
              </w:rPr>
            </w:pPr>
            <w:r w:rsidRPr="00C74429">
              <w:rPr>
                <w:rFonts w:eastAsia="Malgun Gothic" w:hAnsi="Calibri"/>
                <w:snapToGrid w:val="0"/>
                <w:sz w:val="20"/>
                <w:szCs w:val="20"/>
                <w:lang w:eastAsia="ko-KR"/>
              </w:rPr>
              <w:t>Feedback assumption at least for baseline scheme</w:t>
            </w:r>
          </w:p>
          <w:p w14:paraId="49DF6EB4" w14:textId="77777777" w:rsidR="00021B92" w:rsidRPr="00C74429" w:rsidRDefault="00021B92" w:rsidP="004B3476">
            <w:pPr>
              <w:pStyle w:val="af3"/>
              <w:numPr>
                <w:ilvl w:val="0"/>
                <w:numId w:val="13"/>
              </w:numPr>
              <w:spacing w:after="0"/>
              <w:ind w:firstLineChars="0"/>
              <w:contextualSpacing/>
              <w:textAlignment w:val="baseline"/>
              <w:rPr>
                <w:rFonts w:ascii="Calibri" w:eastAsia="Malgun Gothic" w:hAnsi="Calibri"/>
                <w:kern w:val="2"/>
                <w:sz w:val="20"/>
                <w:szCs w:val="20"/>
                <w:lang w:eastAsia="ko-KR"/>
              </w:rPr>
            </w:pPr>
            <w:r w:rsidRPr="00C74429">
              <w:rPr>
                <w:rFonts w:eastAsia="Malgun Gothic"/>
                <w:sz w:val="20"/>
                <w:szCs w:val="20"/>
              </w:rPr>
              <w:t xml:space="preserve">CSI feedback periodicity (full CSI feedback) :  5 ms, </w:t>
            </w:r>
          </w:p>
          <w:p w14:paraId="1BA6D884" w14:textId="77777777" w:rsidR="00021B92" w:rsidRPr="00C74429" w:rsidRDefault="00021B92" w:rsidP="004B3476">
            <w:pPr>
              <w:pStyle w:val="af3"/>
              <w:numPr>
                <w:ilvl w:val="0"/>
                <w:numId w:val="13"/>
              </w:numPr>
              <w:spacing w:after="0"/>
              <w:ind w:firstLineChars="0"/>
              <w:contextualSpacing/>
              <w:textAlignment w:val="baseline"/>
              <w:rPr>
                <w:sz w:val="20"/>
                <w:szCs w:val="20"/>
              </w:rPr>
            </w:pPr>
            <w:r w:rsidRPr="00C74429">
              <w:rPr>
                <w:rFonts w:eastAsia="Malgun Gothic"/>
                <w:sz w:val="20"/>
                <w:szCs w:val="20"/>
              </w:rPr>
              <w:t>Scheduling delay (from CSI feedback to time to apply in scheduling) :  4 ms</w:t>
            </w:r>
          </w:p>
        </w:tc>
      </w:tr>
      <w:tr w:rsidR="00021B92" w:rsidRPr="00684DDC" w14:paraId="6383D402" w14:textId="77777777" w:rsidTr="00B37B09">
        <w:tc>
          <w:tcPr>
            <w:tcW w:w="3204" w:type="dxa"/>
            <w:gridSpan w:val="2"/>
            <w:shd w:val="clear" w:color="auto" w:fill="auto"/>
          </w:tcPr>
          <w:p w14:paraId="587A7CE4"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distribution</w:t>
            </w:r>
          </w:p>
        </w:tc>
        <w:tc>
          <w:tcPr>
            <w:tcW w:w="6071" w:type="dxa"/>
            <w:shd w:val="clear" w:color="auto" w:fill="auto"/>
            <w:tcMar>
              <w:top w:w="72" w:type="dxa"/>
              <w:left w:w="144" w:type="dxa"/>
              <w:bottom w:w="72" w:type="dxa"/>
              <w:right w:w="144" w:type="dxa"/>
            </w:tcMar>
          </w:tcPr>
          <w:p w14:paraId="6E162B30" w14:textId="77777777" w:rsidR="00021B92" w:rsidRPr="00FD0885" w:rsidRDefault="00021B92" w:rsidP="00D8082F">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 xml:space="preserve">- 80% indoor (3km/h), 20% outdoor (30km/h) </w:t>
            </w:r>
          </w:p>
        </w:tc>
      </w:tr>
      <w:tr w:rsidR="00021B92" w:rsidRPr="00684DDC" w14:paraId="7E5687ED" w14:textId="77777777" w:rsidTr="00B37B09">
        <w:tc>
          <w:tcPr>
            <w:tcW w:w="3204" w:type="dxa"/>
            <w:gridSpan w:val="2"/>
            <w:shd w:val="clear" w:color="auto" w:fill="auto"/>
          </w:tcPr>
          <w:p w14:paraId="53694F6E"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receiver</w:t>
            </w:r>
          </w:p>
        </w:tc>
        <w:tc>
          <w:tcPr>
            <w:tcW w:w="6071" w:type="dxa"/>
            <w:shd w:val="clear" w:color="auto" w:fill="auto"/>
            <w:tcMar>
              <w:top w:w="72" w:type="dxa"/>
              <w:left w:w="144" w:type="dxa"/>
              <w:bottom w:w="72" w:type="dxa"/>
              <w:right w:w="144" w:type="dxa"/>
            </w:tcMar>
          </w:tcPr>
          <w:p w14:paraId="0A190EB9" w14:textId="77777777" w:rsidR="00021B92" w:rsidRPr="00FD0885" w:rsidRDefault="00021B92" w:rsidP="00B37B09">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MMSE-IRC as the baseline receiver</w:t>
            </w:r>
          </w:p>
        </w:tc>
      </w:tr>
      <w:tr w:rsidR="00021B92" w:rsidRPr="00684DDC" w14:paraId="35116F36" w14:textId="77777777" w:rsidTr="00B37B09">
        <w:tc>
          <w:tcPr>
            <w:tcW w:w="3204" w:type="dxa"/>
            <w:gridSpan w:val="2"/>
            <w:shd w:val="clear" w:color="auto" w:fill="auto"/>
          </w:tcPr>
          <w:p w14:paraId="58A97C31"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Feedback assumption</w:t>
            </w:r>
          </w:p>
        </w:tc>
        <w:tc>
          <w:tcPr>
            <w:tcW w:w="6071" w:type="dxa"/>
            <w:shd w:val="clear" w:color="auto" w:fill="auto"/>
            <w:tcMar>
              <w:top w:w="72" w:type="dxa"/>
              <w:left w:w="144" w:type="dxa"/>
              <w:bottom w:w="72" w:type="dxa"/>
              <w:right w:w="144" w:type="dxa"/>
            </w:tcMar>
          </w:tcPr>
          <w:p w14:paraId="790E4F9F" w14:textId="77777777" w:rsidR="00021B92" w:rsidRPr="00FD0885" w:rsidRDefault="00021B92" w:rsidP="00B37B09">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Realistic</w:t>
            </w:r>
          </w:p>
        </w:tc>
      </w:tr>
      <w:tr w:rsidR="00021B92" w:rsidRPr="00684DDC" w14:paraId="29985A15" w14:textId="77777777" w:rsidTr="00B37B09">
        <w:tc>
          <w:tcPr>
            <w:tcW w:w="3204" w:type="dxa"/>
            <w:gridSpan w:val="2"/>
            <w:shd w:val="clear" w:color="auto" w:fill="auto"/>
          </w:tcPr>
          <w:p w14:paraId="78E44C8C"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Channel estimation</w:t>
            </w:r>
          </w:p>
        </w:tc>
        <w:tc>
          <w:tcPr>
            <w:tcW w:w="6071" w:type="dxa"/>
            <w:shd w:val="clear" w:color="auto" w:fill="auto"/>
            <w:tcMar>
              <w:top w:w="72" w:type="dxa"/>
              <w:left w:w="144" w:type="dxa"/>
              <w:bottom w:w="72" w:type="dxa"/>
              <w:right w:w="144" w:type="dxa"/>
            </w:tcMar>
          </w:tcPr>
          <w:p w14:paraId="69598035" w14:textId="77777777" w:rsidR="00021B92" w:rsidRPr="00FD0885" w:rsidRDefault="00021B92" w:rsidP="00B37B09">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Ideal channel estimation</w:t>
            </w:r>
          </w:p>
        </w:tc>
      </w:tr>
      <w:tr w:rsidR="00021B92" w:rsidRPr="00684DDC" w14:paraId="39381B9F" w14:textId="77777777" w:rsidTr="00B37B09">
        <w:tc>
          <w:tcPr>
            <w:tcW w:w="3204" w:type="dxa"/>
            <w:gridSpan w:val="2"/>
            <w:shd w:val="clear" w:color="auto" w:fill="auto"/>
          </w:tcPr>
          <w:p w14:paraId="54C48F86" w14:textId="77777777" w:rsidR="00021B92" w:rsidRPr="00FD0885"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Evaluation Metric</w:t>
            </w:r>
          </w:p>
        </w:tc>
        <w:tc>
          <w:tcPr>
            <w:tcW w:w="6071" w:type="dxa"/>
            <w:shd w:val="clear" w:color="auto" w:fill="auto"/>
            <w:tcMar>
              <w:top w:w="72" w:type="dxa"/>
              <w:left w:w="144" w:type="dxa"/>
              <w:bottom w:w="72" w:type="dxa"/>
              <w:right w:w="144" w:type="dxa"/>
            </w:tcMar>
          </w:tcPr>
          <w:p w14:paraId="13C2F4DA" w14:textId="77777777" w:rsidR="00021B92" w:rsidRPr="00FD0885" w:rsidRDefault="00021B92" w:rsidP="00B37B09">
            <w:pPr>
              <w:pStyle w:val="aff"/>
              <w:spacing w:before="0" w:beforeAutospacing="0" w:after="0" w:afterAutospacing="0"/>
              <w:contextualSpacing/>
              <w:rPr>
                <w:rFonts w:ascii="Times New Roman" w:hAnsi="Times New Roman" w:cs="Times New Roman"/>
                <w:color w:val="000000"/>
                <w:kern w:val="24"/>
                <w:sz w:val="20"/>
                <w:szCs w:val="20"/>
              </w:rPr>
            </w:pPr>
            <w:r w:rsidRPr="00FD0885">
              <w:rPr>
                <w:rFonts w:ascii="Times New Roman" w:hAnsi="Times New Roman" w:cs="Times New Roman"/>
                <w:color w:val="000000"/>
                <w:kern w:val="24"/>
                <w:sz w:val="20"/>
                <w:szCs w:val="20"/>
              </w:rPr>
              <w:t>SGCS</w:t>
            </w:r>
          </w:p>
        </w:tc>
      </w:tr>
      <w:tr w:rsidR="00021B92" w:rsidRPr="00684DDC" w14:paraId="4463FC7B" w14:textId="77777777" w:rsidTr="00B37B09">
        <w:tc>
          <w:tcPr>
            <w:tcW w:w="3204" w:type="dxa"/>
            <w:gridSpan w:val="2"/>
            <w:shd w:val="clear" w:color="auto" w:fill="auto"/>
          </w:tcPr>
          <w:p w14:paraId="38888717" w14:textId="77777777" w:rsidR="00021B92" w:rsidRPr="00890C33" w:rsidDel="00782F1D" w:rsidRDefault="00021B92" w:rsidP="00B37B09">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hint="eastAsia"/>
                <w:kern w:val="24"/>
                <w:sz w:val="20"/>
                <w:szCs w:val="20"/>
                <w:lang w:eastAsia="ko-KR"/>
              </w:rPr>
              <w:t xml:space="preserve">Baseline for </w:t>
            </w:r>
            <w:r w:rsidRPr="00FD0885">
              <w:rPr>
                <w:rFonts w:ascii="Times New Roman" w:eastAsia="Malgun Gothic" w:hAnsi="Times New Roman" w:cs="Times New Roman"/>
                <w:kern w:val="24"/>
                <w:sz w:val="20"/>
                <w:szCs w:val="20"/>
                <w:lang w:eastAsia="ko-KR"/>
              </w:rPr>
              <w:t>performance</w:t>
            </w:r>
            <w:r w:rsidRPr="00890C33">
              <w:rPr>
                <w:rFonts w:ascii="Times New Roman" w:eastAsia="Malgun Gothic" w:hAnsi="Times New Roman" w:cs="Times New Roman" w:hint="eastAsia"/>
                <w:kern w:val="24"/>
                <w:sz w:val="20"/>
                <w:szCs w:val="20"/>
                <w:lang w:eastAsia="ko-KR"/>
              </w:rPr>
              <w:t xml:space="preserve"> </w:t>
            </w:r>
            <w:r w:rsidRPr="00890C33">
              <w:rPr>
                <w:rFonts w:ascii="Times New Roman" w:eastAsia="Malgun Gothic" w:hAnsi="Times New Roman" w:cs="Times New Roman"/>
                <w:kern w:val="24"/>
                <w:sz w:val="20"/>
                <w:szCs w:val="20"/>
                <w:lang w:eastAsia="ko-KR"/>
              </w:rPr>
              <w:t>evaluation</w:t>
            </w:r>
          </w:p>
        </w:tc>
        <w:tc>
          <w:tcPr>
            <w:tcW w:w="6071" w:type="dxa"/>
            <w:shd w:val="clear" w:color="auto" w:fill="auto"/>
            <w:tcMar>
              <w:top w:w="72" w:type="dxa"/>
              <w:left w:w="144" w:type="dxa"/>
              <w:bottom w:w="72" w:type="dxa"/>
              <w:right w:w="144" w:type="dxa"/>
            </w:tcMar>
          </w:tcPr>
          <w:p w14:paraId="68B35F82" w14:textId="77777777" w:rsidR="00021B92" w:rsidRPr="00C74429" w:rsidRDefault="00021B92" w:rsidP="00B37B09">
            <w:pPr>
              <w:rPr>
                <w:bCs/>
                <w:sz w:val="20"/>
                <w:szCs w:val="20"/>
                <w:lang w:eastAsia="zh-CN"/>
              </w:rPr>
            </w:pPr>
            <w:r w:rsidRPr="00C74429">
              <w:rPr>
                <w:bCs/>
                <w:sz w:val="20"/>
                <w:szCs w:val="20"/>
              </w:rPr>
              <w:t>Rel-16 eType II Codebook is the baseline.</w:t>
            </w:r>
          </w:p>
        </w:tc>
      </w:tr>
    </w:tbl>
    <w:p w14:paraId="5AE6D12D" w14:textId="51BD2D52" w:rsidR="00E96CB8" w:rsidRPr="0051519C" w:rsidRDefault="00E96CB8" w:rsidP="00E96CB8">
      <w:pPr>
        <w:rPr>
          <w:lang w:eastAsia="zh-CN"/>
        </w:rPr>
      </w:pPr>
    </w:p>
    <w:sectPr w:rsidR="00E96CB8"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677B1" w14:textId="77777777" w:rsidR="007311ED" w:rsidRDefault="007311ED">
      <w:r>
        <w:separator/>
      </w:r>
    </w:p>
  </w:endnote>
  <w:endnote w:type="continuationSeparator" w:id="0">
    <w:p w14:paraId="211EF37A" w14:textId="77777777" w:rsidR="007311ED" w:rsidRDefault="00731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984A6" w14:textId="77777777" w:rsidR="007311ED" w:rsidRDefault="007311ED">
      <w:r>
        <w:separator/>
      </w:r>
    </w:p>
  </w:footnote>
  <w:footnote w:type="continuationSeparator" w:id="0">
    <w:p w14:paraId="7B2A34CB" w14:textId="77777777" w:rsidR="007311ED" w:rsidRDefault="007311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65EA8"/>
    <w:multiLevelType w:val="hybridMultilevel"/>
    <w:tmpl w:val="1DB0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F6F82"/>
    <w:multiLevelType w:val="hybridMultilevel"/>
    <w:tmpl w:val="4EFEB724"/>
    <w:lvl w:ilvl="0" w:tplc="3F283404">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638F3"/>
    <w:multiLevelType w:val="hybridMultilevel"/>
    <w:tmpl w:val="F7B2F3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2FA042F"/>
    <w:multiLevelType w:val="hybridMultilevel"/>
    <w:tmpl w:val="3CB691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D46E7A"/>
    <w:multiLevelType w:val="hybridMultilevel"/>
    <w:tmpl w:val="2B0E06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39F1AED"/>
    <w:multiLevelType w:val="hybridMultilevel"/>
    <w:tmpl w:val="336635B4"/>
    <w:lvl w:ilvl="0" w:tplc="6F4AA489">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24"/>
  </w:num>
  <w:num w:numId="4">
    <w:abstractNumId w:val="27"/>
  </w:num>
  <w:num w:numId="5">
    <w:abstractNumId w:val="18"/>
  </w:num>
  <w:num w:numId="6">
    <w:abstractNumId w:val="14"/>
  </w:num>
  <w:num w:numId="7">
    <w:abstractNumId w:val="28"/>
  </w:num>
  <w:num w:numId="8">
    <w:abstractNumId w:val="23"/>
  </w:num>
  <w:num w:numId="9">
    <w:abstractNumId w:val="13"/>
  </w:num>
  <w:num w:numId="10">
    <w:abstractNumId w:val="22"/>
  </w:num>
  <w:num w:numId="11">
    <w:abstractNumId w:val="10"/>
  </w:num>
  <w:num w:numId="12">
    <w:abstractNumId w:val="17"/>
  </w:num>
  <w:num w:numId="13">
    <w:abstractNumId w:val="2"/>
  </w:num>
  <w:num w:numId="14">
    <w:abstractNumId w:val="4"/>
  </w:num>
  <w:num w:numId="15">
    <w:abstractNumId w:val="26"/>
  </w:num>
  <w:num w:numId="16">
    <w:abstractNumId w:val="7"/>
  </w:num>
  <w:num w:numId="17">
    <w:abstractNumId w:val="1"/>
  </w:num>
  <w:num w:numId="18">
    <w:abstractNumId w:val="5"/>
  </w:num>
  <w:num w:numId="19">
    <w:abstractNumId w:val="21"/>
  </w:num>
  <w:num w:numId="20">
    <w:abstractNumId w:val="19"/>
  </w:num>
  <w:num w:numId="21">
    <w:abstractNumId w:val="9"/>
  </w:num>
  <w:num w:numId="22">
    <w:abstractNumId w:val="16"/>
  </w:num>
  <w:num w:numId="23">
    <w:abstractNumId w:val="3"/>
  </w:num>
  <w:num w:numId="24">
    <w:abstractNumId w:val="20"/>
  </w:num>
  <w:num w:numId="25">
    <w:abstractNumId w:val="8"/>
  </w:num>
  <w:num w:numId="26">
    <w:abstractNumId w:val="18"/>
  </w:num>
  <w:num w:numId="27">
    <w:abstractNumId w:val="11"/>
  </w:num>
  <w:num w:numId="28">
    <w:abstractNumId w:val="0"/>
  </w:num>
  <w:num w:numId="29">
    <w:abstractNumId w:val="6"/>
  </w:num>
  <w:num w:numId="30">
    <w:abstractNumId w:val="29"/>
  </w:num>
  <w:num w:numId="31">
    <w:abstractNumId w:val="15"/>
  </w:num>
  <w:num w:numId="32">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D5A"/>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99"/>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5"/>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728B7-6090-4BE3-844F-F9820D327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5540</Words>
  <Characters>31584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2</cp:revision>
  <cp:lastPrinted>2015-03-27T14:25:00Z</cp:lastPrinted>
  <dcterms:created xsi:type="dcterms:W3CDTF">2024-09-29T13:56:00Z</dcterms:created>
  <dcterms:modified xsi:type="dcterms:W3CDTF">2024-09-29T13:56:00Z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